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83894" w14:textId="77777777"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S2-2005671</w:t>
      </w:r>
    </w:p>
    <w:p w14:paraId="106F24F0" w14:textId="77777777"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14:paraId="12E8D43F"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14:paraId="09234331" w14:textId="77777777"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14:paraId="28D55B29"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14:paraId="1C16FBC1"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14:paraId="38C4D602" w14:textId="77777777"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14:paraId="7252DBB9" w14:textId="77777777" w:rsidR="005D1A1B" w:rsidRDefault="00DD441A" w:rsidP="00A41916">
      <w:pPr>
        <w:pStyle w:val="Heading1"/>
        <w:numPr>
          <w:ilvl w:val="0"/>
          <w:numId w:val="1"/>
        </w:numPr>
        <w:ind w:left="426" w:hanging="426"/>
      </w:pPr>
      <w:r>
        <w:t>Introduction</w:t>
      </w:r>
    </w:p>
    <w:p w14:paraId="6FC42F9B" w14:textId="77777777" w:rsidR="00090B08" w:rsidRPr="00090B08" w:rsidRDefault="004A0C47" w:rsidP="00D63DBF">
      <w:pPr>
        <w:rPr>
          <w:rFonts w:eastAsia="MS Mincho"/>
        </w:rPr>
      </w:pPr>
      <w:r>
        <w:rPr>
          <w:rFonts w:eastAsia="MS Mincho"/>
        </w:rPr>
        <w:t>This paper provides further updates to solution 1.</w:t>
      </w:r>
    </w:p>
    <w:p w14:paraId="5463409F" w14:textId="77777777" w:rsidR="001B535B" w:rsidRDefault="00152B07" w:rsidP="00AB3682">
      <w:pPr>
        <w:pStyle w:val="Heading1"/>
        <w:numPr>
          <w:ilvl w:val="0"/>
          <w:numId w:val="1"/>
        </w:numPr>
        <w:ind w:left="426" w:hanging="426"/>
      </w:pPr>
      <w:r>
        <w:t>Discussion</w:t>
      </w:r>
    </w:p>
    <w:p w14:paraId="7EB30294" w14:textId="77777777" w:rsidR="007B4540" w:rsidRPr="007B4540" w:rsidRDefault="007B4540" w:rsidP="007B4540">
      <w:r>
        <w:t>Following changes are proposed:</w:t>
      </w:r>
    </w:p>
    <w:p w14:paraId="3476DA68" w14:textId="77777777" w:rsidR="00886470" w:rsidRPr="0057688D" w:rsidRDefault="00886470" w:rsidP="0057688D">
      <w:pPr>
        <w:pStyle w:val="ListParagraph"/>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14:paraId="4EA59E53" w14:textId="77777777" w:rsidR="00780ACC" w:rsidRPr="0057688D" w:rsidRDefault="0034649D" w:rsidP="0057688D">
      <w:pPr>
        <w:pStyle w:val="ListParagraph"/>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14:paraId="42B7A820" w14:textId="77777777" w:rsidR="003F1D19" w:rsidRPr="0057688D" w:rsidRDefault="003F1D19" w:rsidP="0057688D">
      <w:pPr>
        <w:pStyle w:val="ListParagraph"/>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14:paraId="1AB9A287" w14:textId="77777777" w:rsidR="003F1D19" w:rsidRPr="0057688D" w:rsidRDefault="003F1D19" w:rsidP="00907BDB">
      <w:pPr>
        <w:pStyle w:val="ListParagraph"/>
        <w:numPr>
          <w:ilvl w:val="0"/>
          <w:numId w:val="41"/>
        </w:numPr>
        <w:ind w:firstLineChars="0"/>
        <w:rPr>
          <w:rFonts w:eastAsia="Calibri"/>
          <w:lang w:val="en-US"/>
        </w:rPr>
      </w:pPr>
      <w:proofErr w:type="gramStart"/>
      <w:r w:rsidRPr="0057688D">
        <w:rPr>
          <w:rFonts w:eastAsia="Calibri"/>
          <w:lang w:val="en-US"/>
        </w:rPr>
        <w:t>Thus</w:t>
      </w:r>
      <w:proofErr w:type="gramEnd"/>
      <w:r w:rsidRPr="0057688D">
        <w:rPr>
          <w:rFonts w:eastAsia="Calibri"/>
          <w:lang w:val="en-US"/>
        </w:rPr>
        <w:t xml:space="preserve">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be used by the UE to determine if it needs to respond to paging or not to </w:t>
      </w:r>
      <w:r w:rsidR="00C8112C">
        <w:rPr>
          <w:rFonts w:eastAsia="Calibri"/>
          <w:lang w:val="en-US"/>
        </w:rPr>
        <w:t>respond to paging message.</w:t>
      </w:r>
    </w:p>
    <w:p w14:paraId="5E9CD2C8" w14:textId="77777777" w:rsidR="0034649D" w:rsidRDefault="00E915A6" w:rsidP="0057688D">
      <w:pPr>
        <w:pStyle w:val="ListParagraph"/>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14:paraId="414F3645" w14:textId="77777777" w:rsidR="0057688D" w:rsidRDefault="0057688D" w:rsidP="0057688D">
      <w:pPr>
        <w:pStyle w:val="ListParagraph"/>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14:paraId="16E1D953" w14:textId="77777777" w:rsidR="0057688D" w:rsidRDefault="0057688D" w:rsidP="0057688D">
      <w:pPr>
        <w:pStyle w:val="ListParagraph"/>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xml:space="preserve">. </w:t>
      </w:r>
      <w:proofErr w:type="gramStart"/>
      <w:r>
        <w:rPr>
          <w:rFonts w:eastAsia="Calibri"/>
          <w:lang w:val="en-US"/>
        </w:rPr>
        <w:t>Thus</w:t>
      </w:r>
      <w:proofErr w:type="gramEnd"/>
      <w:r>
        <w:rPr>
          <w:rFonts w:eastAsia="Calibri"/>
          <w:lang w:val="en-US"/>
        </w:rPr>
        <w:t xml:space="preserve">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14:paraId="715AF9F9" w14:textId="77777777" w:rsidR="0057688D" w:rsidRDefault="0057688D" w:rsidP="00C315C8">
      <w:pPr>
        <w:pStyle w:val="ListParagraph"/>
        <w:ind w:left="720" w:firstLineChars="0" w:firstLine="0"/>
        <w:rPr>
          <w:rFonts w:eastAsia="Calibri"/>
          <w:lang w:val="en-US"/>
        </w:rPr>
      </w:pPr>
      <w:proofErr w:type="gramStart"/>
      <w:r>
        <w:rPr>
          <w:rFonts w:eastAsia="Calibri"/>
          <w:lang w:val="en-US"/>
        </w:rPr>
        <w:t>Thus</w:t>
      </w:r>
      <w:proofErr w:type="gramEnd"/>
      <w:r>
        <w:rPr>
          <w:rFonts w:eastAsia="Calibri"/>
          <w:lang w:val="en-US"/>
        </w:rPr>
        <w:t xml:space="preserve">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 xml:space="preserve">paging </w:t>
      </w:r>
      <w:proofErr w:type="gramStart"/>
      <w:r>
        <w:rPr>
          <w:rFonts w:eastAsia="Calibri"/>
          <w:lang w:val="en-US"/>
        </w:rPr>
        <w:t>cause</w:t>
      </w:r>
      <w:proofErr w:type="gramEnd"/>
      <w:r>
        <w:rPr>
          <w:rFonts w:eastAsia="Calibri"/>
          <w:lang w:val="en-US"/>
        </w:rPr>
        <w:t xml:space="preserve"> value is different </w:t>
      </w:r>
      <w:proofErr w:type="spellStart"/>
      <w:r>
        <w:rPr>
          <w:rFonts w:eastAsia="Calibri"/>
          <w:lang w:val="en-US"/>
        </w:rPr>
        <w:t>then</w:t>
      </w:r>
      <w:proofErr w:type="spellEnd"/>
      <w:r>
        <w:rPr>
          <w:rFonts w:eastAsia="Calibri"/>
          <w:lang w:val="en-US"/>
        </w:rPr>
        <w:t xml:space="preserve">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14:paraId="4A34C7D5" w14:textId="77777777" w:rsidR="001F35A2" w:rsidRPr="00C315C8" w:rsidRDefault="001F35A2" w:rsidP="00C315C8">
      <w:pPr>
        <w:pStyle w:val="ListParagraph"/>
        <w:ind w:left="720" w:firstLineChars="0" w:firstLine="0"/>
        <w:rPr>
          <w:rFonts w:eastAsia="Calibri"/>
          <w:lang w:val="en-US"/>
        </w:rPr>
      </w:pPr>
      <w:r>
        <w:rPr>
          <w:rFonts w:eastAsia="Calibri"/>
          <w:lang w:val="en-US"/>
        </w:rPr>
        <w:t>Similar change is required by NG-RAN in INACTIVE state.</w:t>
      </w:r>
    </w:p>
    <w:p w14:paraId="65E31250" w14:textId="77777777" w:rsidR="00DE19CC" w:rsidRPr="003E037B" w:rsidRDefault="002338D8" w:rsidP="00442BE2">
      <w:pPr>
        <w:pStyle w:val="ListParagraph"/>
        <w:numPr>
          <w:ilvl w:val="0"/>
          <w:numId w:val="40"/>
        </w:numPr>
        <w:ind w:firstLineChars="0"/>
        <w:rPr>
          <w:rFonts w:eastAsiaTheme="minorEastAsia"/>
          <w:lang w:val="en-US" w:eastAsia="zh-CN"/>
        </w:rPr>
      </w:pPr>
      <w:r>
        <w:rPr>
          <w:rFonts w:eastAsia="Calibri"/>
          <w:lang w:val="en-US"/>
        </w:rPr>
        <w:t xml:space="preserve">Paging </w:t>
      </w:r>
      <w:proofErr w:type="gramStart"/>
      <w:r>
        <w:rPr>
          <w:rFonts w:eastAsia="Calibri"/>
          <w:lang w:val="en-US"/>
        </w:rPr>
        <w:t>cause</w:t>
      </w:r>
      <w:proofErr w:type="gramEnd"/>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w:t>
      </w:r>
      <w:proofErr w:type="gramStart"/>
      <w:r>
        <w:rPr>
          <w:rFonts w:eastAsia="Calibri"/>
          <w:lang w:val="en-US"/>
        </w:rPr>
        <w:t>cause</w:t>
      </w:r>
      <w:proofErr w:type="gramEnd"/>
      <w:r>
        <w:rPr>
          <w:rFonts w:eastAsia="Calibri"/>
          <w:lang w:val="en-US"/>
        </w:rPr>
        <w:t xml:space="preserv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14:paraId="53428265" w14:textId="77777777" w:rsidR="003E037B" w:rsidRPr="003E037B" w:rsidRDefault="003E037B" w:rsidP="00DE19CC">
      <w:pPr>
        <w:pStyle w:val="ListParagraph"/>
        <w:numPr>
          <w:ilvl w:val="0"/>
          <w:numId w:val="40"/>
        </w:numPr>
        <w:ind w:firstLineChars="0"/>
        <w:rPr>
          <w:rFonts w:eastAsiaTheme="minorEastAsia"/>
          <w:lang w:val="en-US" w:eastAsia="zh-CN"/>
        </w:rPr>
      </w:pPr>
      <w:r>
        <w:rPr>
          <w:rFonts w:eastAsia="Calibri"/>
          <w:lang w:val="en-US"/>
        </w:rPr>
        <w:t xml:space="preserve">It is proposed to remove below EN, all the requirements about the need for paging cause from UE perspective in IDLE mode is applicable to INACTIVE state too. </w:t>
      </w:r>
      <w:proofErr w:type="gramStart"/>
      <w:r>
        <w:rPr>
          <w:rFonts w:eastAsia="Calibri"/>
          <w:lang w:val="en-US"/>
        </w:rPr>
        <w:t>Thus</w:t>
      </w:r>
      <w:proofErr w:type="gramEnd"/>
      <w:r>
        <w:rPr>
          <w:rFonts w:eastAsia="Calibri"/>
          <w:lang w:val="en-US"/>
        </w:rPr>
        <w:t xml:space="preserve"> we believe Paging cause is required in INACTIVE state too.</w:t>
      </w:r>
    </w:p>
    <w:p w14:paraId="399135C8" w14:textId="77777777"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12C91260" w14:textId="77777777" w:rsidR="008171ED" w:rsidRDefault="008171ED" w:rsidP="00907BDB">
      <w:pPr>
        <w:pStyle w:val="ListParagraph"/>
        <w:numPr>
          <w:ilvl w:val="0"/>
          <w:numId w:val="40"/>
        </w:numPr>
        <w:ind w:firstLineChars="0"/>
        <w:rPr>
          <w:rFonts w:eastAsia="Calibri"/>
          <w:lang w:val="en-US"/>
        </w:rPr>
      </w:pPr>
      <w:r w:rsidRPr="008171ED">
        <w:rPr>
          <w:rFonts w:eastAsia="Calibri"/>
          <w:lang w:val="en-US"/>
        </w:rPr>
        <w:t>We propose to remove below EN. From our perspective there is no security issue</w:t>
      </w:r>
      <w:r>
        <w:rPr>
          <w:rFonts w:eastAsia="Calibri"/>
          <w:lang w:val="en-US"/>
        </w:rPr>
        <w:t xml:space="preserve"> because:</w:t>
      </w:r>
    </w:p>
    <w:p w14:paraId="46D2A2C0" w14:textId="77777777" w:rsidR="008171ED" w:rsidRDefault="008171ED" w:rsidP="008171ED">
      <w:pPr>
        <w:pStyle w:val="ListParagraph"/>
        <w:numPr>
          <w:ilvl w:val="1"/>
          <w:numId w:val="40"/>
        </w:numPr>
        <w:ind w:firstLineChars="0"/>
        <w:rPr>
          <w:rFonts w:eastAsia="Calibri"/>
          <w:lang w:val="en-US"/>
        </w:rPr>
      </w:pPr>
      <w:r>
        <w:rPr>
          <w:rFonts w:eastAsia="Calibri"/>
          <w:lang w:val="en-US"/>
        </w:rPr>
        <w:t>Firstly,</w:t>
      </w:r>
      <w:r w:rsidRPr="008171ED">
        <w:rPr>
          <w:rFonts w:eastAsia="Calibri"/>
          <w:lang w:val="en-US"/>
        </w:rPr>
        <w:t xml:space="preserve"> </w:t>
      </w:r>
      <w:r>
        <w:rPr>
          <w:rFonts w:eastAsia="Calibri"/>
          <w:lang w:val="en-US"/>
        </w:rPr>
        <w:t xml:space="preserve">as the UE identification itself is </w:t>
      </w:r>
      <w:r w:rsidRPr="008171ED">
        <w:rPr>
          <w:rFonts w:eastAsia="Calibri"/>
          <w:lang w:val="en-US"/>
        </w:rPr>
        <w:t xml:space="preserve">not </w:t>
      </w:r>
      <w:r>
        <w:rPr>
          <w:rFonts w:eastAsia="Calibri"/>
          <w:lang w:val="en-US"/>
        </w:rPr>
        <w:t>disclosed</w:t>
      </w:r>
      <w:r w:rsidRPr="008171ED">
        <w:rPr>
          <w:rFonts w:eastAsia="Calibri"/>
          <w:lang w:val="en-US"/>
        </w:rPr>
        <w:t xml:space="preserve"> in the paging message</w:t>
      </w:r>
      <w:r>
        <w:rPr>
          <w:rFonts w:eastAsia="Calibri"/>
          <w:lang w:val="en-US"/>
        </w:rPr>
        <w:t xml:space="preserve">; and </w:t>
      </w:r>
    </w:p>
    <w:p w14:paraId="19BA6A3B" w14:textId="77777777" w:rsidR="008171ED" w:rsidRDefault="008171ED" w:rsidP="008171ED">
      <w:pPr>
        <w:pStyle w:val="ListParagraph"/>
        <w:numPr>
          <w:ilvl w:val="1"/>
          <w:numId w:val="40"/>
        </w:numPr>
        <w:ind w:firstLineChars="0"/>
        <w:rPr>
          <w:rFonts w:eastAsia="Calibri"/>
          <w:lang w:val="en-US"/>
        </w:rPr>
      </w:pPr>
      <w:r>
        <w:rPr>
          <w:rFonts w:eastAsia="Calibri"/>
          <w:lang w:val="en-US"/>
        </w:rPr>
        <w:lastRenderedPageBreak/>
        <w:t xml:space="preserve">Similar information like establishment cause or resume cause are already sent in clear. </w:t>
      </w:r>
      <w:r w:rsidRPr="008171ED">
        <w:rPr>
          <w:rFonts w:eastAsia="Calibri"/>
          <w:lang w:val="en-US"/>
        </w:rPr>
        <w:t xml:space="preserve"> </w:t>
      </w:r>
    </w:p>
    <w:p w14:paraId="1F8A220B" w14:textId="77777777" w:rsidR="004D1578" w:rsidRPr="008171ED" w:rsidRDefault="008171ED" w:rsidP="008171ED">
      <w:pPr>
        <w:pStyle w:val="ListParagraph"/>
        <w:ind w:left="720" w:firstLineChars="0" w:firstLine="0"/>
        <w:rPr>
          <w:rFonts w:eastAsia="Calibri"/>
          <w:lang w:val="en-US"/>
        </w:rPr>
      </w:pPr>
      <w:proofErr w:type="gramStart"/>
      <w:r>
        <w:rPr>
          <w:rFonts w:eastAsia="Calibri"/>
          <w:lang w:val="en-US"/>
        </w:rPr>
        <w:t>But,</w:t>
      </w:r>
      <w:proofErr w:type="gramEnd"/>
      <w:r>
        <w:rPr>
          <w:rFonts w:eastAsia="Calibri"/>
          <w:lang w:val="en-US"/>
        </w:rPr>
        <w:t xml:space="preserve"> w</w:t>
      </w:r>
      <w:r w:rsidRPr="008171ED">
        <w:rPr>
          <w:rFonts w:eastAsia="Calibri"/>
          <w:lang w:val="en-US"/>
        </w:rPr>
        <w:t>e are fine to check with SA3</w:t>
      </w:r>
      <w:r w:rsidR="0052459B">
        <w:rPr>
          <w:rFonts w:eastAsia="Calibri"/>
          <w:lang w:val="en-US"/>
        </w:rPr>
        <w:t xml:space="preserve"> by sending an LS out</w:t>
      </w:r>
      <w:r w:rsidR="002534D0">
        <w:rPr>
          <w:rFonts w:eastAsia="Calibri"/>
          <w:lang w:val="en-US"/>
        </w:rPr>
        <w:t>.</w:t>
      </w:r>
    </w:p>
    <w:p w14:paraId="1148B3DA" w14:textId="77777777" w:rsidR="008171ED" w:rsidRPr="00A92AF2" w:rsidRDefault="008171ED" w:rsidP="008171ED">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2D2859FC" w14:textId="77777777" w:rsidR="005B7B91" w:rsidRDefault="005B7B91" w:rsidP="005B7B91">
      <w:pPr>
        <w:pStyle w:val="Heading1"/>
        <w:numPr>
          <w:ilvl w:val="0"/>
          <w:numId w:val="1"/>
        </w:numPr>
        <w:ind w:left="426" w:hanging="426"/>
      </w:pPr>
      <w:r>
        <w:t>Proposal</w:t>
      </w:r>
    </w:p>
    <w:p w14:paraId="0010DD56" w14:textId="77777777"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14:paraId="2207D5FB" w14:textId="77777777" w:rsidR="007F3F66" w:rsidRPr="00D062DB" w:rsidRDefault="007F3F66" w:rsidP="007F3F66">
      <w:pPr>
        <w:jc w:val="both"/>
        <w:rPr>
          <w:rFonts w:eastAsia="MS Mincho"/>
          <w:lang w:val="en-US"/>
        </w:rPr>
      </w:pPr>
    </w:p>
    <w:p w14:paraId="21A8B855" w14:textId="77777777" w:rsidR="003B7A6F" w:rsidRPr="00A92AF2" w:rsidRDefault="003B7A6F" w:rsidP="003B7A6F">
      <w:pPr>
        <w:pStyle w:val="Heading2"/>
        <w:rPr>
          <w:lang w:val="en-US"/>
        </w:rPr>
      </w:pPr>
      <w:bookmarkStart w:id="0" w:name="_Toc26520138"/>
      <w:bookmarkStart w:id="1" w:name="_Toc26530876"/>
      <w:bookmarkStart w:id="2" w:name="_Toc26530926"/>
      <w:bookmarkStart w:id="3" w:name="_Toc26530975"/>
      <w:bookmarkStart w:id="4" w:name="_Toc30685082"/>
      <w:bookmarkStart w:id="5" w:name="_Toc31014357"/>
      <w:bookmarkStart w:id="6" w:name="_Toc31109398"/>
      <w:bookmarkStart w:id="7" w:name="_Toc31109468"/>
      <w:bookmarkStart w:id="8" w:name="_Toc31109559"/>
      <w:bookmarkStart w:id="9" w:name="_Toc43819872"/>
      <w:bookmarkStart w:id="10" w:name="_Toc43882354"/>
      <w:bookmarkStart w:id="11"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0"/>
      <w:bookmarkEnd w:id="1"/>
      <w:bookmarkEnd w:id="2"/>
      <w:bookmarkEnd w:id="3"/>
      <w:bookmarkEnd w:id="4"/>
      <w:bookmarkEnd w:id="5"/>
      <w:bookmarkEnd w:id="6"/>
      <w:bookmarkEnd w:id="7"/>
      <w:bookmarkEnd w:id="8"/>
      <w:bookmarkEnd w:id="9"/>
      <w:bookmarkEnd w:id="10"/>
      <w:bookmarkEnd w:id="11"/>
    </w:p>
    <w:p w14:paraId="60B45431" w14:textId="77777777" w:rsidR="003B7A6F" w:rsidRPr="00A92AF2" w:rsidRDefault="003B7A6F" w:rsidP="003B7A6F">
      <w:pPr>
        <w:pStyle w:val="Heading3"/>
        <w:rPr>
          <w:lang w:val="en-US"/>
        </w:rPr>
      </w:pPr>
      <w:bookmarkStart w:id="12" w:name="_Toc26520139"/>
      <w:bookmarkStart w:id="13" w:name="_Toc26530877"/>
      <w:bookmarkStart w:id="14" w:name="_Toc26530927"/>
      <w:bookmarkStart w:id="15" w:name="_Toc26530976"/>
      <w:bookmarkStart w:id="16" w:name="_Toc30685083"/>
      <w:bookmarkStart w:id="17" w:name="_Toc31014358"/>
      <w:bookmarkStart w:id="18" w:name="_Toc31109399"/>
      <w:bookmarkStart w:id="19" w:name="_Toc31109469"/>
      <w:bookmarkStart w:id="20" w:name="_Toc31109560"/>
      <w:bookmarkStart w:id="21" w:name="_Toc43819873"/>
      <w:bookmarkStart w:id="22" w:name="_Toc43882355"/>
      <w:bookmarkStart w:id="23" w:name="_Toc43882529"/>
      <w:r w:rsidRPr="00A92AF2">
        <w:rPr>
          <w:lang w:val="en-US"/>
        </w:rPr>
        <w:t>6.1.1</w:t>
      </w:r>
      <w:r w:rsidRPr="00A92AF2">
        <w:rPr>
          <w:lang w:val="en-US"/>
        </w:rPr>
        <w:tab/>
        <w:t>Introduction</w:t>
      </w:r>
      <w:bookmarkEnd w:id="12"/>
      <w:bookmarkEnd w:id="13"/>
      <w:bookmarkEnd w:id="14"/>
      <w:bookmarkEnd w:id="15"/>
      <w:bookmarkEnd w:id="16"/>
      <w:bookmarkEnd w:id="17"/>
      <w:bookmarkEnd w:id="18"/>
      <w:bookmarkEnd w:id="19"/>
      <w:bookmarkEnd w:id="20"/>
      <w:bookmarkEnd w:id="21"/>
      <w:bookmarkEnd w:id="22"/>
      <w:bookmarkEnd w:id="23"/>
    </w:p>
    <w:p w14:paraId="010EC84D" w14:textId="77777777"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2F26E60D" w14:textId="77777777" w:rsidR="003B7A6F" w:rsidRPr="00A92AF2" w:rsidRDefault="003B7A6F" w:rsidP="003B7A6F">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02543D6B" w14:textId="77777777" w:rsidR="003B7A6F" w:rsidRPr="00A92AF2" w:rsidRDefault="003B7A6F" w:rsidP="003B7A6F">
      <w:pPr>
        <w:pStyle w:val="Heading3"/>
        <w:rPr>
          <w:lang w:val="en-US"/>
        </w:rPr>
      </w:pPr>
      <w:bookmarkStart w:id="24" w:name="_Toc26520140"/>
      <w:bookmarkStart w:id="25" w:name="_Toc26530878"/>
      <w:bookmarkStart w:id="26" w:name="_Toc26530928"/>
      <w:bookmarkStart w:id="27" w:name="_Toc26530977"/>
      <w:bookmarkStart w:id="28" w:name="_Toc30685084"/>
      <w:bookmarkStart w:id="29" w:name="_Toc31014359"/>
      <w:bookmarkStart w:id="30" w:name="_Toc31109400"/>
      <w:bookmarkStart w:id="31" w:name="_Toc31109470"/>
      <w:bookmarkStart w:id="32" w:name="_Toc31109561"/>
      <w:bookmarkStart w:id="33" w:name="_Toc43819874"/>
      <w:bookmarkStart w:id="34" w:name="_Toc43882356"/>
      <w:bookmarkStart w:id="35" w:name="_Toc43882530"/>
      <w:r w:rsidRPr="00A92AF2">
        <w:rPr>
          <w:lang w:val="en-US"/>
        </w:rPr>
        <w:t>6.1.2</w:t>
      </w:r>
      <w:r w:rsidRPr="00A92AF2">
        <w:rPr>
          <w:lang w:val="en-US"/>
        </w:rPr>
        <w:tab/>
        <w:t>Functional Description</w:t>
      </w:r>
      <w:bookmarkEnd w:id="24"/>
      <w:bookmarkEnd w:id="25"/>
      <w:bookmarkEnd w:id="26"/>
      <w:bookmarkEnd w:id="27"/>
      <w:bookmarkEnd w:id="28"/>
      <w:bookmarkEnd w:id="29"/>
      <w:bookmarkEnd w:id="30"/>
      <w:bookmarkEnd w:id="31"/>
      <w:bookmarkEnd w:id="32"/>
      <w:bookmarkEnd w:id="33"/>
      <w:bookmarkEnd w:id="34"/>
      <w:bookmarkEnd w:id="35"/>
    </w:p>
    <w:p w14:paraId="74C4F5CA" w14:textId="77777777" w:rsidR="003B7A6F" w:rsidRPr="00A92AF2" w:rsidRDefault="003B7A6F" w:rsidP="003B7A6F">
      <w:pPr>
        <w:rPr>
          <w:lang w:val="en-US" w:eastAsia="zh-CN"/>
        </w:rPr>
      </w:pPr>
      <w:r w:rsidRPr="00A92AF2">
        <w:rPr>
          <w:lang w:val="en-US" w:eastAsia="zh-CN"/>
        </w:rPr>
        <w:t xml:space="preserve">The solution is based on a Paging </w:t>
      </w:r>
      <w:proofErr w:type="gramStart"/>
      <w:r w:rsidRPr="00A92AF2">
        <w:rPr>
          <w:lang w:val="en-US" w:eastAsia="zh-CN"/>
        </w:rPr>
        <w:t>Cause</w:t>
      </w:r>
      <w:proofErr w:type="gramEnd"/>
      <w:r w:rsidRPr="00A92AF2">
        <w:rPr>
          <w:lang w:val="en-US" w:eastAsia="zh-CN"/>
        </w:rPr>
        <w:t xml:space="preserve"> that is delivered to the UE as part of the [</w:t>
      </w:r>
      <w:proofErr w:type="spellStart"/>
      <w:r w:rsidRPr="00A92AF2">
        <w:rPr>
          <w:lang w:val="en-US" w:eastAsia="zh-CN"/>
        </w:rPr>
        <w:t>Uu</w:t>
      </w:r>
      <w:proofErr w:type="spellEnd"/>
      <w:r w:rsidRPr="00A92AF2">
        <w:rPr>
          <w:lang w:val="en-US" w:eastAsia="zh-CN"/>
        </w:rPr>
        <w:t>] Paging message.</w:t>
      </w:r>
    </w:p>
    <w:p w14:paraId="43164C9F" w14:textId="77777777"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498636DE" w14:textId="77777777"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F3CAF3" w14:textId="77777777"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 xml:space="preserve">only the operator managed services, e.g. IMS voice, </w:t>
      </w:r>
      <w:proofErr w:type="gramStart"/>
      <w:r w:rsidRPr="00A92AF2">
        <w:rPr>
          <w:lang w:val="en-US" w:eastAsia="zh-CN"/>
        </w:rPr>
        <w:t>is considered to be</w:t>
      </w:r>
      <w:proofErr w:type="gramEnd"/>
      <w:r w:rsidRPr="00A92AF2">
        <w:rPr>
          <w:lang w:val="en-US" w:eastAsia="zh-CN"/>
        </w:rPr>
        <w:t xml:space="preserv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6FBDA01F" w14:textId="77777777" w:rsidR="003B7A6F" w:rsidRPr="00A92AF2" w:rsidRDefault="003B7A6F" w:rsidP="003B7A6F">
      <w:pPr>
        <w:rPr>
          <w:lang w:val="en-US" w:eastAsia="zh-CN"/>
        </w:rPr>
      </w:pPr>
      <w:r w:rsidRPr="00A92AF2">
        <w:rPr>
          <w:lang w:val="en-US" w:eastAsia="zh-CN"/>
        </w:rPr>
        <w:t>For a UE in CM_IDLE state:</w:t>
      </w:r>
    </w:p>
    <w:p w14:paraId="58B4A8EA" w14:textId="77777777"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25C10954" w14:textId="77777777" w:rsidR="003B7A6F" w:rsidRPr="00A92AF2" w:rsidDel="000D7325" w:rsidRDefault="003B7A6F" w:rsidP="003B7A6F">
      <w:pPr>
        <w:pStyle w:val="EditorsNote"/>
        <w:rPr>
          <w:del w:id="36" w:author="Lalit Kumar/Standards /SRI-Bangalore/Staff Engineer/삼성전자" w:date="2020-07-31T11:10:00Z"/>
          <w:lang w:val="en-US"/>
        </w:rPr>
      </w:pPr>
      <w:del w:id="37" w:author="Lalit Kumar/Standards /SRI-Bangalore/Staff Engineer/삼성전자" w:date="2020-07-31T11:10:00Z">
        <w:r w:rsidRPr="00A92AF2" w:rsidDel="000D7325">
          <w:rPr>
            <w:lang w:val="en-US"/>
          </w:rPr>
          <w:delText>Editor</w:delText>
        </w:r>
        <w:r w:rsidDel="000D7325">
          <w:rPr>
            <w:lang w:val="en-US"/>
          </w:rPr>
          <w:delText>'</w:delText>
        </w:r>
        <w:r w:rsidRPr="00A92AF2" w:rsidDel="000D7325">
          <w:rPr>
            <w:lang w:val="en-US"/>
          </w:rPr>
          <w:delText>s note:</w:delText>
        </w:r>
        <w:r w:rsidRPr="00A92AF2" w:rsidDel="000D7325">
          <w:rPr>
            <w:lang w:val="en-US"/>
          </w:rPr>
          <w:tab/>
          <w:delText>Whether exposing the Paging Cause in clear poses as security issue will be determined by SA WG3.</w:delText>
        </w:r>
      </w:del>
    </w:p>
    <w:p w14:paraId="798F99B4" w14:textId="77777777"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15088574"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02F47EBF" w14:textId="77777777" w:rsidR="003B7A6F" w:rsidRPr="00A92AF2" w:rsidRDefault="003B7A6F" w:rsidP="003B7A6F">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78AF236D" w14:textId="77777777" w:rsidR="003B7A6F" w:rsidRPr="00A92AF2" w:rsidRDefault="003B7A6F" w:rsidP="003B7A6F">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w:t>
      </w:r>
      <w:proofErr w:type="gramStart"/>
      <w:r w:rsidRPr="00A92AF2">
        <w:rPr>
          <w:lang w:val="en-US"/>
        </w:rPr>
        <w:t>in order to</w:t>
      </w:r>
      <w:proofErr w:type="gramEnd"/>
      <w:r w:rsidRPr="00A92AF2">
        <w:rPr>
          <w:lang w:val="en-US"/>
        </w:rPr>
        <w:t xml:space="preserve"> apply the corresponding paging policy for </w:t>
      </w:r>
      <w:r w:rsidRPr="00A92AF2">
        <w:rPr>
          <w:lang w:val="en-US"/>
        </w:rPr>
        <w:lastRenderedPageBreak/>
        <w:t>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14:paraId="71EEF5B9" w14:textId="77777777"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14:paraId="7755A4FA" w14:textId="77777777"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NG-RAN determines the Paging Cause based on specific 5QI (i.e. 5QI=1 or 5) of the QoS flows for the downlink data packet.</w:t>
      </w:r>
    </w:p>
    <w:p w14:paraId="2BA704E1"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transmi</w:t>
      </w:r>
      <w:r>
        <w:rPr>
          <w:lang w:val="en-US"/>
        </w:rPr>
        <w:t>t</w:t>
      </w:r>
      <w:r w:rsidRPr="00A92AF2">
        <w:rPr>
          <w:lang w:val="en-US"/>
        </w:rPr>
        <w:t>ted in specific QoS Flow, it is FFS whether specif</w:t>
      </w:r>
      <w:r>
        <w:rPr>
          <w:lang w:val="en-US"/>
        </w:rPr>
        <w:t>i</w:t>
      </w:r>
      <w:r w:rsidRPr="00A92AF2">
        <w:rPr>
          <w:lang w:val="en-US"/>
        </w:rPr>
        <w:t>c 5QI value can be used to determine the paging cause for voice service.</w:t>
      </w:r>
    </w:p>
    <w:p w14:paraId="41730188" w14:textId="77777777" w:rsidR="003B7A6F" w:rsidRPr="00A92AF2" w:rsidDel="0027395E" w:rsidRDefault="003B7A6F" w:rsidP="003B7A6F">
      <w:pPr>
        <w:pStyle w:val="EditorsNote"/>
        <w:rPr>
          <w:del w:id="38" w:author="Lalit Kumar/Standards /SRI-Bangalore/Staff Engineer/삼성전자" w:date="2020-07-31T10:10:00Z"/>
          <w:lang w:val="en-US"/>
        </w:rPr>
      </w:pPr>
      <w:del w:id="39" w:author="Lalit Kumar/Standards /SRI-Bangalore/Staff Engineer/삼성전자" w:date="2020-07-31T10:10:00Z">
        <w:r w:rsidRPr="00A92AF2" w:rsidDel="0027395E">
          <w:rPr>
            <w:lang w:val="en-US"/>
          </w:rPr>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14:paraId="740E976B"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6ED3DBFB" w14:textId="77777777" w:rsidR="003B7A6F" w:rsidRPr="00A92AF2" w:rsidRDefault="003B7A6F" w:rsidP="003B7A6F">
      <w:pPr>
        <w:rPr>
          <w:lang w:val="en-US" w:eastAsia="zh-CN"/>
        </w:rPr>
      </w:pPr>
      <w:r w:rsidRPr="00A92AF2">
        <w:rPr>
          <w:lang w:val="en-US" w:eastAsia="zh-CN"/>
        </w:rPr>
        <w:t>The solution can also be used in EPS with the following changes:</w:t>
      </w:r>
    </w:p>
    <w:p w14:paraId="50AB0C9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14:paraId="4D0FDA8C"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743FFBD5" w14:textId="77777777" w:rsidR="003B7A6F" w:rsidRPr="00A92AF2" w:rsidRDefault="003B7A6F" w:rsidP="003B7A6F">
      <w:pPr>
        <w:pStyle w:val="Heading3"/>
        <w:rPr>
          <w:lang w:val="en-US"/>
        </w:rPr>
      </w:pPr>
      <w:bookmarkStart w:id="40" w:name="_Toc26520141"/>
      <w:bookmarkStart w:id="41" w:name="_Toc26530879"/>
      <w:bookmarkStart w:id="42" w:name="_Toc26530929"/>
      <w:bookmarkStart w:id="43" w:name="_Toc26530978"/>
      <w:bookmarkStart w:id="44" w:name="_Toc30685085"/>
      <w:bookmarkStart w:id="45" w:name="_Toc31014360"/>
      <w:bookmarkStart w:id="46" w:name="_Toc31109401"/>
      <w:bookmarkStart w:id="47" w:name="_Toc31109471"/>
      <w:bookmarkStart w:id="48" w:name="_Toc31109562"/>
      <w:bookmarkStart w:id="49" w:name="_Toc43819875"/>
      <w:bookmarkStart w:id="50" w:name="_Toc43882357"/>
      <w:bookmarkStart w:id="51" w:name="_Toc43882531"/>
      <w:r w:rsidRPr="00A92AF2">
        <w:rPr>
          <w:lang w:val="en-US"/>
        </w:rPr>
        <w:t>6.1.</w:t>
      </w:r>
      <w:r w:rsidRPr="00A92AF2">
        <w:rPr>
          <w:lang w:val="en-US" w:eastAsia="zh-CN"/>
        </w:rPr>
        <w:t>3</w:t>
      </w:r>
      <w:r w:rsidRPr="00A92AF2">
        <w:rPr>
          <w:lang w:val="en-US"/>
        </w:rPr>
        <w:tab/>
        <w:t>Procedures</w:t>
      </w:r>
      <w:bookmarkEnd w:id="40"/>
      <w:bookmarkEnd w:id="41"/>
      <w:bookmarkEnd w:id="42"/>
      <w:bookmarkEnd w:id="43"/>
      <w:bookmarkEnd w:id="44"/>
      <w:bookmarkEnd w:id="45"/>
      <w:bookmarkEnd w:id="46"/>
      <w:bookmarkEnd w:id="47"/>
      <w:bookmarkEnd w:id="48"/>
      <w:bookmarkEnd w:id="49"/>
      <w:bookmarkEnd w:id="50"/>
      <w:bookmarkEnd w:id="51"/>
    </w:p>
    <w:p w14:paraId="55AD0573" w14:textId="77777777" w:rsidR="003B7A6F" w:rsidRPr="00A92AF2" w:rsidRDefault="003B7A6F" w:rsidP="003B7A6F">
      <w:pPr>
        <w:pStyle w:val="Heading4"/>
        <w:rPr>
          <w:lang w:val="en-US" w:eastAsia="zh-CN"/>
        </w:rPr>
      </w:pPr>
      <w:bookmarkStart w:id="52" w:name="_Toc26530880"/>
      <w:bookmarkStart w:id="53" w:name="_Toc26530930"/>
      <w:bookmarkStart w:id="54" w:name="_Toc26530979"/>
      <w:bookmarkStart w:id="55" w:name="_Toc31109472"/>
      <w:bookmarkStart w:id="56" w:name="_Toc31109563"/>
      <w:bookmarkStart w:id="57" w:name="_Toc43882358"/>
      <w:bookmarkStart w:id="58"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52"/>
      <w:bookmarkEnd w:id="53"/>
      <w:bookmarkEnd w:id="54"/>
      <w:bookmarkEnd w:id="55"/>
      <w:bookmarkEnd w:id="56"/>
      <w:bookmarkEnd w:id="57"/>
      <w:bookmarkEnd w:id="58"/>
    </w:p>
    <w:p w14:paraId="69B6FC58" w14:textId="77777777"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59" w:name="_MON_1632132928"/>
    <w:bookmarkEnd w:id="59"/>
    <w:p w14:paraId="2BFBA791" w14:textId="77777777" w:rsidR="003B7A6F" w:rsidRPr="00A92AF2" w:rsidRDefault="003B7A6F" w:rsidP="003B7A6F">
      <w:pPr>
        <w:pStyle w:val="TH"/>
        <w:rPr>
          <w:lang w:val="en-US"/>
        </w:rPr>
      </w:pPr>
      <w:r w:rsidRPr="00A92AF2">
        <w:rPr>
          <w:noProof/>
          <w:lang w:val="en-US"/>
        </w:rPr>
        <w:object w:dxaOrig="7843" w:dyaOrig="6521" w14:anchorId="7A39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05pt;height:324.75pt" o:ole="">
            <v:imagedata r:id="rId12" o:title=""/>
          </v:shape>
          <o:OLEObject Type="Embed" ProgID="Word.Picture.8" ShapeID="_x0000_i1025" DrawAspect="Content" ObjectID="_1659963563" r:id="rId13"/>
        </w:object>
      </w:r>
    </w:p>
    <w:p w14:paraId="70583938" w14:textId="77777777"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0398077E" w14:textId="77777777"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7A6420D8" w14:textId="77777777" w:rsidR="003B7A6F" w:rsidRPr="00A92AF2" w:rsidRDefault="003B7A6F" w:rsidP="003B7A6F">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6E4D07E2" w14:textId="77777777"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1C346E67" w14:textId="77777777" w:rsidR="003B7A6F" w:rsidRPr="00A92AF2" w:rsidRDefault="003B7A6F" w:rsidP="003B7A6F">
      <w:pPr>
        <w:pStyle w:val="B1"/>
        <w:rPr>
          <w:i/>
          <w:lang w:val="en-US"/>
        </w:rPr>
      </w:pPr>
      <w:r w:rsidRPr="00A92AF2">
        <w:rPr>
          <w:i/>
          <w:lang w:val="en-US"/>
        </w:rPr>
        <w:tab/>
        <w:t>[…]</w:t>
      </w:r>
    </w:p>
    <w:p w14:paraId="227C1E4A" w14:textId="77777777"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0EA2D18E" w14:textId="77777777"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174DF1CE" w14:textId="77777777"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24422EAD" w14:textId="77777777"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1A05573A" w14:textId="77777777"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60" w:author="Lalit Kumar/Standards /SRI-Bangalore/Staff Engineer/삼성전자" w:date="2020-07-31T09:55:00Z">
        <w:r w:rsidR="00353D11">
          <w:rPr>
            <w:i/>
            <w:lang w:val="en-US"/>
          </w:rPr>
          <w:t>or</w:t>
        </w:r>
      </w:ins>
      <w:ins w:id="61" w:author="Lalit Kumar/Standards /SRI-Bangalore/Staff Engineer/삼성전자" w:date="2020-07-29T12:04:00Z">
        <w:r w:rsidR="006B453F">
          <w:rPr>
            <w:i/>
            <w:lang w:val="en-US"/>
          </w:rPr>
          <w:t xml:space="preserve"> access type value</w:t>
        </w:r>
      </w:ins>
      <w:ins w:id="62" w:author="Lalit Kumar/Standards /SRI-Bangalore/Staff Engineer/삼성전자" w:date="2020-07-29T12:14:00Z">
        <w:r w:rsidR="00793D45">
          <w:rPr>
            <w:i/>
            <w:lang w:val="en-US"/>
          </w:rPr>
          <w:t xml:space="preserve"> </w:t>
        </w:r>
      </w:ins>
      <w:ins w:id="63"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64" w:author="Lalit Kumar/Standards /SRI-Bangalore/Staff Engineer/삼성전자" w:date="2020-07-29T12:14:00Z">
        <w:r w:rsidR="00793D45">
          <w:rPr>
            <w:rFonts w:eastAsia="Malgun Gothic"/>
            <w:lang w:eastAsia="ko-KR"/>
          </w:rPr>
          <w:t xml:space="preserve">message indicates paging </w:t>
        </w:r>
      </w:ins>
      <w:ins w:id="65" w:author="Lalit Kumar/Standards /SRI-Bangalore/Staff Engineer/삼성전자" w:date="2020-07-29T12:13:00Z">
        <w:r w:rsidR="00793D45" w:rsidRPr="00140E21">
          <w:rPr>
            <w:rFonts w:eastAsia="Malgun Gothic"/>
            <w:lang w:eastAsia="ko-KR"/>
          </w:rPr>
          <w:t xml:space="preserve">request </w:t>
        </w:r>
      </w:ins>
      <w:ins w:id="66" w:author="Lalit Kumar/Standards /SRI-Bangalore/Staff Engineer/삼성전자" w:date="2020-07-29T12:14:00Z">
        <w:r w:rsidR="00793D45">
          <w:rPr>
            <w:rFonts w:eastAsia="Malgun Gothic"/>
            <w:lang w:eastAsia="ko-KR"/>
          </w:rPr>
          <w:t xml:space="preserve">is </w:t>
        </w:r>
      </w:ins>
      <w:ins w:id="67"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68" w:author="Lalit Kumar/Standards /SRI-Bangalore/Staff Engineer/삼성전자" w:date="2020-07-29T12:04:00Z">
        <w:r w:rsidR="006B453F">
          <w:rPr>
            <w:i/>
            <w:lang w:val="en-US"/>
          </w:rPr>
          <w:t xml:space="preserve"> </w:t>
        </w:r>
      </w:ins>
      <w:r w:rsidRPr="00A92AF2">
        <w:rPr>
          <w:i/>
          <w:lang w:val="en-US"/>
        </w:rPr>
        <w:t>by executing service request procedure.</w:t>
      </w:r>
    </w:p>
    <w:p w14:paraId="59EFFE45" w14:textId="77777777" w:rsidR="001C5022" w:rsidDel="00F06B32" w:rsidRDefault="001C5022" w:rsidP="001C5022">
      <w:pPr>
        <w:rPr>
          <w:del w:id="69" w:author="Nokia" w:date="2020-08-25T16:40:00Z"/>
          <w:lang w:val="en-US" w:eastAsia="zh-CN"/>
        </w:rPr>
      </w:pPr>
      <w:bookmarkStart w:id="70" w:name="_Toc26530881"/>
      <w:bookmarkStart w:id="71" w:name="_Toc26530931"/>
      <w:bookmarkStart w:id="72" w:name="_Toc26530980"/>
      <w:bookmarkStart w:id="73" w:name="_Toc31109473"/>
      <w:bookmarkStart w:id="74" w:name="_Toc31109564"/>
      <w:bookmarkStart w:id="75" w:name="_Toc43882359"/>
      <w:bookmarkStart w:id="76" w:name="_Toc43882533"/>
      <w:ins w:id="77" w:author="Lalit Kumar/Standards /SRI-Bangalore/Staff Engineer/삼성전자" w:date="2020-07-31T09:30:00Z">
        <w:del w:id="78" w:author="Nokia" w:date="2020-08-25T16:40:00Z">
          <w:r w:rsidDel="00F06B32">
            <w:rPr>
              <w:lang w:val="en-US" w:eastAsia="zh-CN"/>
            </w:rPr>
            <w:delText>The AMF</w:delText>
          </w:r>
        </w:del>
      </w:ins>
      <w:ins w:id="79" w:author="Lalit Kumar/Standards /SRI-Bangalore/Staff Engineer/삼성전자" w:date="2020-07-31T09:28:00Z">
        <w:del w:id="80" w:author="Nokia" w:date="2020-08-25T16:40:00Z">
          <w:r w:rsidDel="00F06B32">
            <w:rPr>
              <w:lang w:val="en-US" w:eastAsia="zh-CN"/>
            </w:rPr>
            <w:delText xml:space="preserve"> </w:delText>
          </w:r>
        </w:del>
      </w:ins>
      <w:ins w:id="81" w:author="Lalit Kumar/Standards /SRI-Bangalore/Staff Engineer/삼성전자" w:date="2020-07-31T09:30:00Z">
        <w:del w:id="82" w:author="Nokia" w:date="2020-08-25T16:40:00Z">
          <w:r w:rsidDel="00F06B32">
            <w:rPr>
              <w:lang w:val="en-US" w:eastAsia="zh-CN"/>
            </w:rPr>
            <w:delText xml:space="preserve">while </w:delText>
          </w:r>
        </w:del>
      </w:ins>
      <w:ins w:id="83" w:author="Lalit Kumar/Standards /SRI-Bangalore/Staff Engineer/삼성전자" w:date="2020-07-31T09:28:00Z">
        <w:del w:id="84" w:author="Nokia" w:date="2020-08-25T16:40:00Z">
          <w:r w:rsidDel="00F06B32">
            <w:rPr>
              <w:lang w:val="en-US" w:eastAsia="zh-CN"/>
            </w:rPr>
            <w:delText xml:space="preserve">waiting for response of first paging message from the UE, if trigger to </w:delText>
          </w:r>
        </w:del>
      </w:ins>
      <w:ins w:id="85" w:author="Lalit Kumar/Standards /SRI-Bangalore/Staff Engineer/삼성전자" w:date="2020-07-31T09:31:00Z">
        <w:del w:id="86" w:author="Nokia" w:date="2020-08-25T16:40:00Z">
          <w:r w:rsidDel="00F06B32">
            <w:rPr>
              <w:lang w:val="en-US" w:eastAsia="zh-CN"/>
            </w:rPr>
            <w:delText xml:space="preserve">send </w:delText>
          </w:r>
        </w:del>
      </w:ins>
      <w:ins w:id="87" w:author="Lalit Kumar/Standards /SRI-Bangalore/Staff Engineer/삼성전자" w:date="2020-07-31T09:28:00Z">
        <w:del w:id="88" w:author="Nokia" w:date="2020-08-25T16:40:00Z">
          <w:r w:rsidDel="00F06B32">
            <w:rPr>
              <w:lang w:val="en-US" w:eastAsia="zh-CN"/>
            </w:rPr>
            <w:delText xml:space="preserve">second paging message is generated then AMF shall send the second paging message if paging cause value is different from the one sent </w:delText>
          </w:r>
        </w:del>
      </w:ins>
      <w:ins w:id="89" w:author="Lalit Kumar/Standards /SRI-Bangalore/Staff Engineer/삼성전자" w:date="2020-07-31T09:31:00Z">
        <w:del w:id="90" w:author="Nokia" w:date="2020-08-25T16:40:00Z">
          <w:r w:rsidDel="00F06B32">
            <w:rPr>
              <w:lang w:val="en-US" w:eastAsia="zh-CN"/>
            </w:rPr>
            <w:delText>in previous paging message</w:delText>
          </w:r>
        </w:del>
      </w:ins>
      <w:ins w:id="91" w:author="Lalit Kumar/Standards /SRI-Bangalore/Staff Engineer/삼성전자" w:date="2020-07-31T09:36:00Z">
        <w:del w:id="92" w:author="Nokia" w:date="2020-08-25T16:40:00Z">
          <w:r w:rsidR="00873A91" w:rsidDel="00F06B32">
            <w:rPr>
              <w:lang w:val="en-US" w:eastAsia="zh-CN"/>
            </w:rPr>
            <w:delText xml:space="preserve"> by multiplexing both the paging causes</w:delText>
          </w:r>
        </w:del>
      </w:ins>
      <w:ins w:id="93" w:author="Lalit Kumar/Standards /SRI-Bangalore/Staff Engineer/삼성전자" w:date="2020-07-31T09:28:00Z">
        <w:del w:id="94" w:author="Nokia" w:date="2020-08-25T16:40:00Z">
          <w:r w:rsidDel="00F06B32">
            <w:rPr>
              <w:lang w:val="en-US" w:eastAsia="zh-CN"/>
            </w:rPr>
            <w:delText>.</w:delText>
          </w:r>
        </w:del>
      </w:ins>
    </w:p>
    <w:p w14:paraId="66FA91BA" w14:textId="77777777" w:rsidR="001C5022" w:rsidRDefault="001C5022" w:rsidP="001C5022">
      <w:pPr>
        <w:rPr>
          <w:lang w:val="en-US" w:eastAsia="zh-CN"/>
        </w:rPr>
      </w:pPr>
    </w:p>
    <w:p w14:paraId="35B585A8" w14:textId="77777777" w:rsidR="003B7A6F" w:rsidRPr="00A92AF2" w:rsidRDefault="003B7A6F" w:rsidP="003B7A6F">
      <w:pPr>
        <w:pStyle w:val="Heading4"/>
        <w:rPr>
          <w:lang w:val="en-US" w:eastAsia="zh-CN"/>
        </w:rPr>
      </w:pPr>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0"/>
      <w:bookmarkEnd w:id="71"/>
      <w:bookmarkEnd w:id="72"/>
      <w:bookmarkEnd w:id="73"/>
      <w:bookmarkEnd w:id="74"/>
      <w:bookmarkEnd w:id="75"/>
      <w:bookmarkEnd w:id="76"/>
    </w:p>
    <w:p w14:paraId="0FD545E4" w14:textId="77777777" w:rsidR="003B7A6F" w:rsidRPr="00A92AF2" w:rsidRDefault="003B7A6F" w:rsidP="003B7A6F">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03E6F6BA" w14:textId="77777777" w:rsidR="003B7A6F" w:rsidRPr="00A92AF2" w:rsidRDefault="003B7A6F" w:rsidP="003B7A6F">
      <w:pPr>
        <w:pStyle w:val="TH"/>
        <w:rPr>
          <w:lang w:val="en-US"/>
        </w:rPr>
      </w:pPr>
      <w:r w:rsidRPr="00A92AF2">
        <w:rPr>
          <w:lang w:val="en-US"/>
        </w:rPr>
        <w:object w:dxaOrig="9370" w:dyaOrig="3271" w14:anchorId="7F697382">
          <v:shape id="_x0000_i1026" type="#_x0000_t75" style="width:469.1pt;height:163.45pt" o:ole="">
            <v:imagedata r:id="rId14" o:title=""/>
          </v:shape>
          <o:OLEObject Type="Embed" ProgID="Visio.Drawing.15" ShapeID="_x0000_i1026" DrawAspect="Content" ObjectID="_1659963564" r:id="rId15"/>
        </w:object>
      </w:r>
    </w:p>
    <w:p w14:paraId="4E93E834" w14:textId="77777777" w:rsidR="003B7A6F" w:rsidRPr="00A92AF2" w:rsidRDefault="003B7A6F" w:rsidP="003B7A6F">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1B3FFA4B" w14:textId="77777777" w:rsidR="003B7A6F" w:rsidRPr="00A92AF2" w:rsidRDefault="003B7A6F" w:rsidP="003B7A6F">
      <w:pPr>
        <w:pStyle w:val="B1"/>
        <w:rPr>
          <w:lang w:val="en-US" w:eastAsia="zh-CN"/>
        </w:rPr>
      </w:pPr>
      <w:r w:rsidRPr="00A92AF2">
        <w:rPr>
          <w:lang w:val="en-US" w:eastAsia="zh-CN"/>
        </w:rPr>
        <w:lastRenderedPageBreak/>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 Alternatively, the </w:t>
      </w:r>
      <w:r w:rsidRPr="00A92AF2">
        <w:rPr>
          <w:lang w:val="en-US" w:eastAsia="zh-CN"/>
        </w:rPr>
        <w:t>NG-RAN determines the Paging Cause based on specific 5QI (i.e. 5QI=1 or 5) of the QoS flows for the downlink data packet.</w:t>
      </w:r>
    </w:p>
    <w:p w14:paraId="0071DC34" w14:textId="77777777"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w:t>
      </w:r>
      <w:proofErr w:type="spellStart"/>
      <w:r w:rsidRPr="00A92AF2">
        <w:rPr>
          <w:lang w:val="en-US"/>
        </w:rPr>
        <w:t>transmited</w:t>
      </w:r>
      <w:proofErr w:type="spellEnd"/>
      <w:r w:rsidRPr="00A92AF2">
        <w:rPr>
          <w:lang w:val="en-US"/>
        </w:rPr>
        <w:t xml:space="preserve"> in specific QoS Flow, it is FFS whether specific 5QI value can be used to determine the paging cause for voice service.</w:t>
      </w:r>
      <w:r w:rsidRPr="00A92AF2">
        <w:rPr>
          <w:lang w:val="en-US"/>
        </w:rPr>
        <w:tab/>
      </w:r>
    </w:p>
    <w:p w14:paraId="2B1958E9" w14:textId="77777777" w:rsidR="003B7A6F" w:rsidRDefault="003B7A6F" w:rsidP="003B7A6F">
      <w:pPr>
        <w:pStyle w:val="B1"/>
        <w:rPr>
          <w:ins w:id="95"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14:paraId="0674A7F5" w14:textId="77777777" w:rsidR="00447A26" w:rsidDel="00F06B32" w:rsidRDefault="00447A26" w:rsidP="003717E8">
      <w:pPr>
        <w:rPr>
          <w:ins w:id="96" w:author="Lalit Kumar/Standards /SRI-Bangalore/Staff Engineer/삼성전자" w:date="2020-07-31T09:37:00Z"/>
          <w:del w:id="97" w:author="Nokia" w:date="2020-08-25T16:40:00Z"/>
          <w:lang w:val="en-US" w:eastAsia="zh-CN"/>
        </w:rPr>
      </w:pPr>
      <w:ins w:id="98" w:author="Lalit Kumar/Standards /SRI-Bangalore/Staff Engineer/삼성전자" w:date="2020-07-31T09:37:00Z">
        <w:del w:id="99" w:author="Nokia" w:date="2020-08-25T16:40:00Z">
          <w:r w:rsidDel="00F06B32">
            <w:rPr>
              <w:lang w:val="en-US" w:eastAsia="zh-CN"/>
            </w:rPr>
            <w:delText xml:space="preserve">The NG-RAN while waiting for response of first paging message from the UE, if trigger to send second paging message is generated then </w:delText>
          </w:r>
        </w:del>
      </w:ins>
      <w:ins w:id="100" w:author="Lalit Kumar/Standards /SRI-Bangalore/Staff Engineer/삼성전자" w:date="2020-07-31T09:47:00Z">
        <w:del w:id="101" w:author="Nokia" w:date="2020-08-25T16:40:00Z">
          <w:r w:rsidR="00356AC7" w:rsidDel="00F06B32">
            <w:rPr>
              <w:lang w:val="en-US" w:eastAsia="zh-CN"/>
            </w:rPr>
            <w:delText>NG-RAN</w:delText>
          </w:r>
        </w:del>
      </w:ins>
      <w:ins w:id="102" w:author="Lalit Kumar/Standards /SRI-Bangalore/Staff Engineer/삼성전자" w:date="2020-07-31T09:37:00Z">
        <w:del w:id="103"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445C21A8" w14:textId="77777777" w:rsidR="00447A26" w:rsidRPr="00A92AF2" w:rsidRDefault="00447A26" w:rsidP="003B7A6F">
      <w:pPr>
        <w:pStyle w:val="B1"/>
        <w:rPr>
          <w:lang w:val="en-US" w:eastAsia="zh-CN"/>
        </w:rPr>
      </w:pPr>
    </w:p>
    <w:p w14:paraId="1D83FC58" w14:textId="77777777" w:rsidR="00873A91" w:rsidRDefault="00873A91" w:rsidP="003B7A6F">
      <w:pPr>
        <w:pStyle w:val="Heading4"/>
        <w:rPr>
          <w:lang w:val="en-US" w:eastAsia="zh-CN"/>
        </w:rPr>
      </w:pPr>
      <w:bookmarkStart w:id="104" w:name="_Toc26530882"/>
      <w:bookmarkStart w:id="105" w:name="_Toc26530932"/>
      <w:bookmarkStart w:id="106" w:name="_Toc26530981"/>
      <w:bookmarkStart w:id="107" w:name="_Toc31109474"/>
      <w:bookmarkStart w:id="108" w:name="_Toc31109565"/>
      <w:bookmarkStart w:id="109" w:name="_Toc43882360"/>
      <w:bookmarkStart w:id="110" w:name="_Toc43882534"/>
    </w:p>
    <w:p w14:paraId="6B7470B7" w14:textId="77777777" w:rsidR="003B7A6F" w:rsidRPr="00A92AF2" w:rsidRDefault="003B7A6F" w:rsidP="003B7A6F">
      <w:pPr>
        <w:pStyle w:val="Heading4"/>
        <w:rPr>
          <w:lang w:val="en-US" w:eastAsia="zh-CN"/>
        </w:rPr>
      </w:pPr>
      <w:r w:rsidRPr="00A92AF2">
        <w:rPr>
          <w:lang w:val="en-US" w:eastAsia="zh-CN"/>
        </w:rPr>
        <w:t>6.1.3.3</w:t>
      </w:r>
      <w:r w:rsidRPr="00A92AF2">
        <w:rPr>
          <w:lang w:val="en-US" w:eastAsia="zh-CN"/>
        </w:rPr>
        <w:tab/>
        <w:t>Handling of MT service with Paging Cause in EPS</w:t>
      </w:r>
      <w:bookmarkEnd w:id="104"/>
      <w:bookmarkEnd w:id="105"/>
      <w:bookmarkEnd w:id="106"/>
      <w:bookmarkEnd w:id="107"/>
      <w:bookmarkEnd w:id="108"/>
      <w:bookmarkEnd w:id="109"/>
      <w:bookmarkEnd w:id="110"/>
    </w:p>
    <w:p w14:paraId="6D1517E3" w14:textId="77777777"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14:paraId="5D423F99" w14:textId="77777777" w:rsidR="003B7A6F" w:rsidRPr="00A92AF2" w:rsidRDefault="003B7A6F" w:rsidP="003B7A6F">
      <w:pPr>
        <w:pStyle w:val="TH"/>
        <w:rPr>
          <w:lang w:val="en-US"/>
        </w:rPr>
      </w:pPr>
      <w:r w:rsidRPr="00A92AF2">
        <w:rPr>
          <w:lang w:val="en-US"/>
        </w:rPr>
        <w:object w:dxaOrig="10801" w:dyaOrig="3252" w14:anchorId="0B813C23">
          <v:shape id="_x0000_i1027" type="#_x0000_t75" style="width:480.5pt;height:144.75pt" o:ole="">
            <v:imagedata r:id="rId16" o:title=""/>
          </v:shape>
          <o:OLEObject Type="Embed" ProgID="Visio.Drawing.11" ShapeID="_x0000_i1027" DrawAspect="Content" ObjectID="_1659963565" r:id="rId17"/>
        </w:object>
      </w:r>
    </w:p>
    <w:p w14:paraId="518EAC38" w14:textId="77777777" w:rsidR="003B7A6F" w:rsidRPr="00A92AF2" w:rsidRDefault="003B7A6F" w:rsidP="003B7A6F">
      <w:pPr>
        <w:pStyle w:val="TF"/>
        <w:rPr>
          <w:lang w:val="en-US"/>
        </w:rPr>
      </w:pPr>
      <w:r w:rsidRPr="00A92AF2">
        <w:rPr>
          <w:lang w:val="en-US"/>
        </w:rPr>
        <w:t>Figure 6.1.3.3-1: Handling of MT service with Paging Cause in EPS</w:t>
      </w:r>
    </w:p>
    <w:p w14:paraId="6971BFCD"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4BD8050C" w14:textId="77777777"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39467494" w14:textId="77777777" w:rsidR="003B7A6F" w:rsidRPr="00A92AF2" w:rsidRDefault="003B7A6F" w:rsidP="003B7A6F">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5EF315B9" w14:textId="77777777"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2E9550BF" w14:textId="77777777" w:rsidR="003B7A6F" w:rsidRDefault="003B7A6F" w:rsidP="003B7A6F">
      <w:pPr>
        <w:pStyle w:val="B1"/>
        <w:rPr>
          <w:ins w:id="111"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14:paraId="31477080" w14:textId="77777777" w:rsidR="00763B81" w:rsidDel="00F06B32" w:rsidRDefault="00763B81" w:rsidP="003717E8">
      <w:pPr>
        <w:rPr>
          <w:ins w:id="112" w:author="Lalit Kumar/Standards /SRI-Bangalore/Staff Engineer/삼성전자" w:date="2020-07-31T09:38:00Z"/>
          <w:del w:id="113" w:author="Nokia" w:date="2020-08-25T16:40:00Z"/>
          <w:lang w:val="en-US" w:eastAsia="zh-CN"/>
        </w:rPr>
      </w:pPr>
      <w:ins w:id="114" w:author="Lalit Kumar/Standards /SRI-Bangalore/Staff Engineer/삼성전자" w:date="2020-07-31T09:38:00Z">
        <w:del w:id="115" w:author="Nokia" w:date="2020-08-25T16:40:00Z">
          <w:r w:rsidDel="00F06B32">
            <w:rPr>
              <w:lang w:val="en-US" w:eastAsia="zh-CN"/>
            </w:rPr>
            <w:delText xml:space="preserve">The </w:delText>
          </w:r>
        </w:del>
      </w:ins>
      <w:ins w:id="116" w:author="Lalit Kumar/Standards /SRI-Bangalore/Staff Engineer/삼성전자" w:date="2020-07-31T09:45:00Z">
        <w:del w:id="117" w:author="Nokia" w:date="2020-08-25T16:40:00Z">
          <w:r w:rsidR="009F287C" w:rsidDel="00F06B32">
            <w:rPr>
              <w:lang w:val="en-US" w:eastAsia="zh-CN"/>
            </w:rPr>
            <w:delText>MME</w:delText>
          </w:r>
        </w:del>
      </w:ins>
      <w:ins w:id="118" w:author="Lalit Kumar/Standards /SRI-Bangalore/Staff Engineer/삼성전자" w:date="2020-07-31T09:38:00Z">
        <w:del w:id="119" w:author="Nokia" w:date="2020-08-25T16:40:00Z">
          <w:r w:rsidDel="00F06B32">
            <w:rPr>
              <w:lang w:val="en-US" w:eastAsia="zh-CN"/>
            </w:rPr>
            <w:delText xml:space="preserve"> while waiting for response of first paging message from the UE, if trigger to send second paging message is generated then </w:delText>
          </w:r>
        </w:del>
      </w:ins>
      <w:ins w:id="120" w:author="Lalit Kumar/Standards /SRI-Bangalore/Staff Engineer/삼성전자" w:date="2020-07-31T09:47:00Z">
        <w:del w:id="121" w:author="Nokia" w:date="2020-08-25T16:40:00Z">
          <w:r w:rsidR="00356AC7" w:rsidDel="00F06B32">
            <w:rPr>
              <w:lang w:val="en-US" w:eastAsia="zh-CN"/>
            </w:rPr>
            <w:delText>MME</w:delText>
          </w:r>
        </w:del>
      </w:ins>
      <w:ins w:id="122" w:author="Lalit Kumar/Standards /SRI-Bangalore/Staff Engineer/삼성전자" w:date="2020-07-31T09:38:00Z">
        <w:del w:id="123"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1CB3B26C" w14:textId="77777777" w:rsidR="00763B81" w:rsidRPr="00A92AF2" w:rsidRDefault="00763B81" w:rsidP="003717E8">
      <w:pPr>
        <w:pStyle w:val="B1"/>
        <w:ind w:left="0" w:firstLine="0"/>
        <w:rPr>
          <w:lang w:val="en-US" w:eastAsia="zh-CN"/>
        </w:rPr>
      </w:pPr>
    </w:p>
    <w:p w14:paraId="34D09D7F" w14:textId="77777777" w:rsidR="003B7A6F" w:rsidRPr="00A92AF2" w:rsidRDefault="003B7A6F" w:rsidP="003B7A6F">
      <w:pPr>
        <w:pStyle w:val="Heading3"/>
        <w:rPr>
          <w:lang w:val="en-US"/>
        </w:rPr>
      </w:pPr>
      <w:bookmarkStart w:id="124" w:name="_Toc26520142"/>
      <w:bookmarkStart w:id="125" w:name="_Toc26530883"/>
      <w:bookmarkStart w:id="126" w:name="_Toc26530933"/>
      <w:bookmarkStart w:id="127" w:name="_Toc26530982"/>
      <w:bookmarkStart w:id="128" w:name="_Toc30685086"/>
      <w:bookmarkStart w:id="129" w:name="_Toc31014361"/>
      <w:bookmarkStart w:id="130" w:name="_Toc31109402"/>
      <w:bookmarkStart w:id="131" w:name="_Toc31109475"/>
      <w:bookmarkStart w:id="132" w:name="_Toc31109566"/>
      <w:bookmarkStart w:id="133" w:name="_Toc43819876"/>
      <w:bookmarkStart w:id="134" w:name="_Toc43882361"/>
      <w:bookmarkStart w:id="135" w:name="_Toc43882535"/>
      <w:r w:rsidRPr="00A92AF2">
        <w:rPr>
          <w:lang w:val="en-US"/>
        </w:rPr>
        <w:t>6.1.</w:t>
      </w:r>
      <w:r w:rsidRPr="00A92AF2">
        <w:rPr>
          <w:lang w:val="en-US" w:eastAsia="zh-CN"/>
        </w:rPr>
        <w:t>4</w:t>
      </w:r>
      <w:r w:rsidRPr="00A92AF2">
        <w:rPr>
          <w:lang w:val="en-US"/>
        </w:rPr>
        <w:tab/>
        <w:t xml:space="preserve">Impacts on services, </w:t>
      </w:r>
      <w:proofErr w:type="gramStart"/>
      <w:r w:rsidRPr="00A92AF2">
        <w:rPr>
          <w:lang w:val="en-US"/>
        </w:rPr>
        <w:t>entities</w:t>
      </w:r>
      <w:proofErr w:type="gramEnd"/>
      <w:r w:rsidRPr="00A92AF2">
        <w:rPr>
          <w:lang w:val="en-US"/>
        </w:rPr>
        <w:t xml:space="preserve"> and interfaces</w:t>
      </w:r>
      <w:bookmarkEnd w:id="124"/>
      <w:bookmarkEnd w:id="125"/>
      <w:bookmarkEnd w:id="126"/>
      <w:bookmarkEnd w:id="127"/>
      <w:bookmarkEnd w:id="128"/>
      <w:bookmarkEnd w:id="129"/>
      <w:bookmarkEnd w:id="130"/>
      <w:bookmarkEnd w:id="131"/>
      <w:bookmarkEnd w:id="132"/>
      <w:bookmarkEnd w:id="133"/>
      <w:bookmarkEnd w:id="134"/>
      <w:bookmarkEnd w:id="135"/>
    </w:p>
    <w:p w14:paraId="4236D6D2" w14:textId="77777777" w:rsidR="003B7A6F" w:rsidRPr="00A92AF2" w:rsidRDefault="003B7A6F" w:rsidP="003B7A6F">
      <w:pPr>
        <w:rPr>
          <w:lang w:val="en-US" w:eastAsia="zh-CN"/>
        </w:rPr>
      </w:pPr>
      <w:bookmarkStart w:id="136" w:name="_Hlk500857602"/>
      <w:bookmarkStart w:id="137" w:name="_Toc510607504"/>
      <w:bookmarkStart w:id="138" w:name="_Toc518306738"/>
      <w:r w:rsidRPr="00A92AF2">
        <w:rPr>
          <w:lang w:val="en-US" w:eastAsia="zh-CN"/>
        </w:rPr>
        <w:t>For 5G:</w:t>
      </w:r>
    </w:p>
    <w:p w14:paraId="4CDC0D48" w14:textId="77777777" w:rsidR="003B7A6F" w:rsidRPr="00A92AF2" w:rsidRDefault="003B7A6F" w:rsidP="003B7A6F">
      <w:pPr>
        <w:rPr>
          <w:lang w:val="en-US" w:eastAsia="zh-CN"/>
        </w:rPr>
      </w:pPr>
      <w:r w:rsidRPr="00A92AF2">
        <w:rPr>
          <w:lang w:val="en-US" w:eastAsia="zh-CN"/>
        </w:rPr>
        <w:lastRenderedPageBreak/>
        <w:t>AF:</w:t>
      </w:r>
    </w:p>
    <w:p w14:paraId="30F65893" w14:textId="77777777"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75B0DBF0" w14:textId="77777777" w:rsidR="003B7A6F" w:rsidRPr="00A92AF2" w:rsidRDefault="003B7A6F" w:rsidP="003B7A6F">
      <w:pPr>
        <w:rPr>
          <w:lang w:val="en-US" w:eastAsia="zh-CN"/>
        </w:rPr>
      </w:pPr>
      <w:r w:rsidRPr="00A92AF2">
        <w:rPr>
          <w:lang w:val="en-US" w:eastAsia="zh-CN"/>
        </w:rPr>
        <w:t>SMF:</w:t>
      </w:r>
    </w:p>
    <w:p w14:paraId="1CF26C8B"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1B3AC8C5" w14:textId="77777777" w:rsidR="003B7A6F" w:rsidRPr="00A92AF2" w:rsidRDefault="003B7A6F" w:rsidP="003B7A6F">
      <w:pPr>
        <w:rPr>
          <w:lang w:val="en-US" w:eastAsia="zh-CN"/>
        </w:rPr>
      </w:pPr>
      <w:r w:rsidRPr="00A92AF2">
        <w:rPr>
          <w:lang w:val="en-US" w:eastAsia="zh-CN"/>
        </w:rPr>
        <w:t>AMF:</w:t>
      </w:r>
    </w:p>
    <w:p w14:paraId="3934F0DA"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14:paraId="3F08B961" w14:textId="77777777" w:rsidR="003B7A6F" w:rsidRDefault="003B7A6F" w:rsidP="003B7A6F">
      <w:pPr>
        <w:pStyle w:val="B1"/>
        <w:rPr>
          <w:ins w:id="139" w:author="Lalit Kumar/Standards /SRI-Bangalore/Staff Engineer/삼성전자" w:date="2020-07-31T09:28: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140" w:author="Lalit Kumar/Standards /SRI-Bangalore/Staff Engineer/삼성전자" w:date="2020-08-06T11:49:00Z">
        <w:r w:rsidR="005E0E97">
          <w:rPr>
            <w:lang w:val="en-US" w:eastAsia="zh-CN"/>
          </w:rPr>
          <w:t xml:space="preserve"> or send the NAS notification message over non-3GPP access if UE is registered with both 3GPP</w:t>
        </w:r>
      </w:ins>
      <w:ins w:id="141" w:author="Lalit Kumar/Standards /SRI-Bangalore/Staff Engineer/삼성전자" w:date="2020-08-06T11:50:00Z">
        <w:r w:rsidR="005E0E97">
          <w:rPr>
            <w:lang w:val="en-US" w:eastAsia="zh-CN"/>
          </w:rPr>
          <w:t xml:space="preserve"> access</w:t>
        </w:r>
      </w:ins>
      <w:ins w:id="142" w:author="Lalit Kumar/Standards /SRI-Bangalore/Staff Engineer/삼성전자" w:date="2020-08-06T11:49:00Z">
        <w:r w:rsidR="005E0E97">
          <w:rPr>
            <w:lang w:val="en-US" w:eastAsia="zh-CN"/>
          </w:rPr>
          <w:t xml:space="preserve"> and non-3GPP access</w:t>
        </w:r>
      </w:ins>
      <w:ins w:id="143" w:author="Lalit Kumar/Standards /SRI-Bangalore/Staff Engineer/삼성전자" w:date="2020-08-06T11:50:00Z">
        <w:r w:rsidR="005E0E97">
          <w:rPr>
            <w:lang w:val="en-US" w:eastAsia="zh-CN"/>
          </w:rPr>
          <w:t xml:space="preserve"> on same PLMN</w:t>
        </w:r>
      </w:ins>
      <w:r w:rsidRPr="00A92AF2">
        <w:rPr>
          <w:lang w:val="en-US" w:eastAsia="zh-CN"/>
        </w:rPr>
        <w:t>.</w:t>
      </w:r>
    </w:p>
    <w:p w14:paraId="4CBCA471" w14:textId="77777777" w:rsidR="001C5022" w:rsidRPr="00A92AF2" w:rsidRDefault="001C5022" w:rsidP="003B7A6F">
      <w:pPr>
        <w:pStyle w:val="B1"/>
        <w:rPr>
          <w:lang w:val="en-US" w:eastAsia="zh-CN"/>
        </w:rPr>
      </w:pPr>
      <w:ins w:id="144" w:author="Lalit Kumar/Standards /SRI-Bangalore/Staff Engineer/삼성전자" w:date="2020-07-31T09:28:00Z">
        <w:r>
          <w:rPr>
            <w:lang w:val="en-US" w:eastAsia="zh-CN"/>
          </w:rPr>
          <w:t>-</w:t>
        </w:r>
        <w:r>
          <w:rPr>
            <w:lang w:val="en-US" w:eastAsia="zh-CN"/>
          </w:rPr>
          <w:tab/>
        </w:r>
      </w:ins>
      <w:ins w:id="145" w:author="Lalit Kumar/Standards /SRI-Bangalore/Staff Engineer/삼성전자" w:date="2020-07-31T09:38:00Z">
        <w:del w:id="146" w:author="Nokia" w:date="2020-08-25T16:40:00Z">
          <w:r w:rsidR="00DD0B1C" w:rsidRPr="00DD0B1C" w:rsidDel="00F06B32">
            <w:rPr>
              <w:lang w:val="en-US" w:eastAsia="zh-CN"/>
            </w:rPr>
            <w:delText>while waiting for response of first paging message from the UE, if trigger to send second paging message is generated then AMF shall send the second paging message if paging cause value is different from the one sent in previous paging message by multiplexing both the paging causes.</w:delText>
          </w:r>
        </w:del>
      </w:ins>
    </w:p>
    <w:p w14:paraId="7BFD5398" w14:textId="77777777" w:rsidR="003B7A6F" w:rsidRPr="00A92AF2" w:rsidRDefault="003B7A6F" w:rsidP="003B7A6F">
      <w:pPr>
        <w:rPr>
          <w:lang w:val="en-US" w:eastAsia="zh-CN"/>
        </w:rPr>
      </w:pPr>
      <w:r w:rsidRPr="00A92AF2">
        <w:rPr>
          <w:lang w:val="en-US" w:eastAsia="zh-CN"/>
        </w:rPr>
        <w:t>NG-RAN:</w:t>
      </w:r>
    </w:p>
    <w:p w14:paraId="407CF8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1557859A" w14:textId="77777777" w:rsidR="003B7A6F" w:rsidRDefault="003B7A6F" w:rsidP="003B7A6F">
      <w:pPr>
        <w:pStyle w:val="B1"/>
        <w:rPr>
          <w:ins w:id="147" w:author="Lalit Kumar/Standards /SRI-Bangalore/Staff Engineer/삼성전자" w:date="2020-07-31T09:39:00Z"/>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NG-RAN determines the Paging Cause based on specific 5QI (i.e. 5QI=1 or 5) of the QoS flows for the downlink data packet.</w:t>
      </w:r>
    </w:p>
    <w:p w14:paraId="59AD12A6" w14:textId="77777777" w:rsidR="001327B4" w:rsidRPr="00A92AF2" w:rsidRDefault="001327B4" w:rsidP="001327B4">
      <w:pPr>
        <w:pStyle w:val="B1"/>
        <w:rPr>
          <w:ins w:id="148" w:author="Lalit Kumar/Standards /SRI-Bangalore/Staff Engineer/삼성전자" w:date="2020-07-31T09:39:00Z"/>
          <w:lang w:val="en-US" w:eastAsia="zh-CN"/>
        </w:rPr>
      </w:pPr>
      <w:ins w:id="149" w:author="Lalit Kumar/Standards /SRI-Bangalore/Staff Engineer/삼성전자" w:date="2020-07-31T09:39:00Z">
        <w:r>
          <w:rPr>
            <w:lang w:val="en-US" w:eastAsia="zh-CN"/>
          </w:rPr>
          <w:t>-</w:t>
        </w:r>
        <w:r>
          <w:rPr>
            <w:lang w:val="en-US" w:eastAsia="zh-CN"/>
          </w:rPr>
          <w:tab/>
        </w:r>
        <w:del w:id="150" w:author="Nokia" w:date="2020-08-25T16:40:00Z">
          <w:r w:rsidRPr="00DD0B1C" w:rsidDel="00F06B32">
            <w:rPr>
              <w:lang w:val="en-US" w:eastAsia="zh-CN"/>
            </w:rPr>
            <w:delText xml:space="preserve">while waiting for response of first paging message from the UE, if trigger to send second paging message is generated then </w:delText>
          </w:r>
        </w:del>
      </w:ins>
      <w:ins w:id="151" w:author="Lalit Kumar/Standards /SRI-Bangalore/Staff Engineer/삼성전자" w:date="2020-07-31T09:43:00Z">
        <w:del w:id="152" w:author="Nokia" w:date="2020-08-25T16:40:00Z">
          <w:r w:rsidR="00BF5964" w:rsidRPr="00A92AF2" w:rsidDel="00F06B32">
            <w:rPr>
              <w:lang w:val="en-US" w:eastAsia="zh-CN"/>
            </w:rPr>
            <w:delText>NG-RAN</w:delText>
          </w:r>
          <w:r w:rsidR="00BF5964" w:rsidRPr="00DD0B1C" w:rsidDel="00F06B32">
            <w:rPr>
              <w:lang w:val="en-US" w:eastAsia="zh-CN"/>
            </w:rPr>
            <w:delText xml:space="preserve"> </w:delText>
          </w:r>
        </w:del>
      </w:ins>
      <w:ins w:id="153" w:author="Lalit Kumar/Standards /SRI-Bangalore/Staff Engineer/삼성전자" w:date="2020-07-31T09:39:00Z">
        <w:del w:id="154" w:author="Nokia" w:date="2020-08-25T16:40:00Z">
          <w:r w:rsidRPr="00DD0B1C" w:rsidDel="00F06B32">
            <w:rPr>
              <w:lang w:val="en-US" w:eastAsia="zh-CN"/>
            </w:rPr>
            <w:delText>shall send the second paging message if paging cause value is different from the one sent in previous paging message by multiplexing both the paging causes.</w:delText>
          </w:r>
        </w:del>
      </w:ins>
    </w:p>
    <w:p w14:paraId="5FB162DD" w14:textId="77777777" w:rsidR="001327B4" w:rsidRPr="00A92AF2" w:rsidRDefault="001327B4" w:rsidP="003B7A6F">
      <w:pPr>
        <w:pStyle w:val="B1"/>
        <w:rPr>
          <w:lang w:val="en-US" w:eastAsia="zh-CN"/>
        </w:rPr>
      </w:pPr>
    </w:p>
    <w:p w14:paraId="332A9C17" w14:textId="77777777" w:rsidR="003B7A6F" w:rsidRPr="00A92AF2" w:rsidRDefault="003B7A6F" w:rsidP="003B7A6F">
      <w:pPr>
        <w:rPr>
          <w:lang w:val="en-US" w:eastAsia="zh-CN"/>
        </w:rPr>
      </w:pPr>
      <w:r w:rsidRPr="00A92AF2">
        <w:rPr>
          <w:lang w:val="en-US" w:eastAsia="zh-CN"/>
        </w:rPr>
        <w:t>UE:</w:t>
      </w:r>
    </w:p>
    <w:p w14:paraId="04B2F61A" w14:textId="77777777" w:rsidR="003B7A6F" w:rsidRDefault="003B7A6F" w:rsidP="003B7A6F">
      <w:pPr>
        <w:pStyle w:val="B1"/>
        <w:rPr>
          <w:ins w:id="155"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14:paraId="6097EB75" w14:textId="77777777" w:rsidR="002B2095" w:rsidRDefault="002B2095" w:rsidP="003B7A6F">
      <w:pPr>
        <w:pStyle w:val="B1"/>
        <w:rPr>
          <w:ins w:id="156" w:author="Lalit Kumar/Standards /SRI-Bangalore/Staff Engineer/삼성전자" w:date="2020-08-06T11:51:00Z"/>
          <w:lang w:val="en-US" w:eastAsia="zh-CN"/>
        </w:rPr>
      </w:pPr>
      <w:ins w:id="157" w:author="Lalit Kumar/Standards /SRI-Bangalore/Staff Engineer/삼성전자" w:date="2020-07-31T09:24:00Z">
        <w:r>
          <w:rPr>
            <w:lang w:val="en-US" w:eastAsia="zh-CN"/>
          </w:rPr>
          <w:t>-</w:t>
        </w:r>
        <w:r>
          <w:rPr>
            <w:lang w:val="en-US" w:eastAsia="zh-CN"/>
          </w:rPr>
          <w:tab/>
          <w:t xml:space="preserve">UE </w:t>
        </w:r>
        <w:proofErr w:type="gramStart"/>
        <w:r>
          <w:rPr>
            <w:lang w:val="en-US" w:eastAsia="zh-CN"/>
          </w:rPr>
          <w:t>makes a decision</w:t>
        </w:r>
        <w:proofErr w:type="gramEnd"/>
        <w:r>
          <w:rPr>
            <w:lang w:val="en-US" w:eastAsia="zh-CN"/>
          </w:rPr>
          <w:t xml:space="preserve"> whether to respond to paging or incoming NOTIFICATION </w:t>
        </w:r>
      </w:ins>
      <w:ins w:id="158" w:author="Lalit Kumar/Standards /SRI-Bangalore/Staff Engineer/삼성전자" w:date="2020-07-31T09:44:00Z">
        <w:r w:rsidR="002B46DA">
          <w:rPr>
            <w:lang w:val="en-US" w:eastAsia="zh-CN"/>
          </w:rPr>
          <w:t>message (</w:t>
        </w:r>
      </w:ins>
      <w:ins w:id="159" w:author="Lalit Kumar/Standards /SRI-Bangalore/Staff Engineer/삼성전자" w:date="2020-07-31T09:24:00Z">
        <w:r>
          <w:rPr>
            <w:lang w:val="en-US" w:eastAsia="zh-CN"/>
          </w:rPr>
          <w:t>over non-3GPP access) based on paging cause or access type</w:t>
        </w:r>
      </w:ins>
      <w:ins w:id="160" w:author="Lalit Kumar/Standards /SRI-Bangalore/Staff Engineer/삼성전자" w:date="2020-07-31T09:26:00Z">
        <w:r w:rsidR="00C57B9A">
          <w:rPr>
            <w:lang w:val="en-US" w:eastAsia="zh-CN"/>
          </w:rPr>
          <w:t>.</w:t>
        </w:r>
      </w:ins>
    </w:p>
    <w:p w14:paraId="3F30C132" w14:textId="2CADB8DD" w:rsidR="00724AD0" w:rsidRPr="00A92AF2" w:rsidDel="00A66AFE" w:rsidRDefault="00724AD0" w:rsidP="003B7A6F">
      <w:pPr>
        <w:pStyle w:val="B1"/>
        <w:rPr>
          <w:del w:id="161" w:author="QC_R03" w:date="2020-08-26T16:11:00Z"/>
          <w:lang w:val="en-US" w:eastAsia="zh-CN"/>
        </w:rPr>
      </w:pPr>
      <w:ins w:id="162" w:author="Lalit Kumar/Standards /SRI-Bangalore/Staff Engineer/삼성전자" w:date="2020-08-06T11:51:00Z">
        <w:del w:id="163" w:author="QC_R03" w:date="2020-08-26T16:11:00Z">
          <w:r w:rsidDel="00A66AFE">
            <w:rPr>
              <w:lang w:val="en-US" w:eastAsia="zh-CN"/>
            </w:rPr>
            <w:delText>-</w:delText>
          </w:r>
          <w:r w:rsidDel="00A66AFE">
            <w:rPr>
              <w:lang w:val="en-US" w:eastAsia="zh-CN"/>
            </w:rPr>
            <w:tab/>
            <w:delText>If UE decides not to respond to incoming request based on paging cause and if UE is registered on both 3GPP access and non-3GPP access then UE shall respond with NAS NOTIFICATION response message indicating its inability to initiate service request procedure.</w:delText>
          </w:r>
        </w:del>
      </w:ins>
    </w:p>
    <w:p w14:paraId="4C705EE6" w14:textId="77777777" w:rsidR="003B7A6F" w:rsidRDefault="003B7A6F" w:rsidP="003B7A6F">
      <w:pPr>
        <w:rPr>
          <w:lang w:val="en-US" w:eastAsia="zh-CN"/>
        </w:rPr>
      </w:pPr>
    </w:p>
    <w:p w14:paraId="0DF57F31" w14:textId="77777777" w:rsidR="003B7A6F" w:rsidRPr="00A92AF2" w:rsidRDefault="003B7A6F" w:rsidP="003B7A6F">
      <w:pPr>
        <w:rPr>
          <w:lang w:val="en-US" w:eastAsia="zh-CN"/>
        </w:rPr>
      </w:pPr>
      <w:r w:rsidRPr="00A92AF2">
        <w:rPr>
          <w:lang w:val="en-US" w:eastAsia="zh-CN"/>
        </w:rPr>
        <w:t>For EPS:</w:t>
      </w:r>
    </w:p>
    <w:p w14:paraId="1E1D21EA" w14:textId="77777777" w:rsidR="003B7A6F" w:rsidRPr="00A92AF2" w:rsidRDefault="003B7A6F" w:rsidP="003B7A6F">
      <w:pPr>
        <w:rPr>
          <w:lang w:val="en-US" w:eastAsia="zh-CN"/>
        </w:rPr>
      </w:pPr>
      <w:r w:rsidRPr="00A92AF2">
        <w:rPr>
          <w:lang w:val="en-US" w:eastAsia="zh-CN"/>
        </w:rPr>
        <w:t>SGW</w:t>
      </w:r>
    </w:p>
    <w:p w14:paraId="5EAAE0CD"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5C7F0DA9" w14:textId="77777777" w:rsidR="003B7A6F" w:rsidRPr="00A92AF2" w:rsidRDefault="003B7A6F" w:rsidP="003B7A6F">
      <w:pPr>
        <w:rPr>
          <w:lang w:val="en-US" w:eastAsia="zh-CN"/>
        </w:rPr>
      </w:pPr>
      <w:r w:rsidRPr="00A92AF2">
        <w:rPr>
          <w:lang w:val="en-US" w:eastAsia="zh-CN"/>
        </w:rPr>
        <w:t>MME</w:t>
      </w:r>
    </w:p>
    <w:p w14:paraId="113BE9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14:paraId="427AD7C7" w14:textId="77777777" w:rsidR="003B7A6F" w:rsidRDefault="003B7A6F" w:rsidP="003B7A6F">
      <w:pPr>
        <w:pStyle w:val="B1"/>
        <w:rPr>
          <w:ins w:id="164" w:author="Lalit Kumar/Standards /SRI-Bangalore/Staff Engineer/삼성전자" w:date="2020-07-31T09:48:00Z"/>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DB4D12B" w14:textId="77777777" w:rsidR="00641949" w:rsidRPr="00A92AF2" w:rsidRDefault="00641949" w:rsidP="00641949">
      <w:pPr>
        <w:pStyle w:val="B1"/>
        <w:rPr>
          <w:lang w:val="en-US" w:eastAsia="zh-CN"/>
        </w:rPr>
      </w:pPr>
      <w:ins w:id="165" w:author="Lalit Kumar/Standards /SRI-Bangalore/Staff Engineer/삼성전자" w:date="2020-07-31T09:48:00Z">
        <w:r>
          <w:rPr>
            <w:lang w:val="en-US" w:eastAsia="zh-CN"/>
          </w:rPr>
          <w:t>-</w:t>
        </w:r>
        <w:del w:id="166" w:author="Nokia" w:date="2020-08-25T16:40:00Z">
          <w:r w:rsidDel="00F06B32">
            <w:rPr>
              <w:lang w:val="en-US" w:eastAsia="zh-CN"/>
            </w:rPr>
            <w:tab/>
          </w:r>
          <w:r w:rsidRPr="00DD0B1C" w:rsidDel="00F06B32">
            <w:rPr>
              <w:lang w:val="en-US" w:eastAsia="zh-CN"/>
            </w:rPr>
            <w:delText xml:space="preserve">while waiting for response of first paging message from the UE, if trigger to send second paging message is generated then </w:delText>
          </w:r>
        </w:del>
      </w:ins>
      <w:ins w:id="167" w:author="Lalit Kumar/Standards /SRI-Bangalore/Staff Engineer/삼성전자" w:date="2020-07-31T09:49:00Z">
        <w:del w:id="168" w:author="Nokia" w:date="2020-08-25T16:40:00Z">
          <w:r w:rsidDel="00F06B32">
            <w:rPr>
              <w:lang w:val="en-US" w:eastAsia="zh-CN"/>
            </w:rPr>
            <w:delText>MME</w:delText>
          </w:r>
        </w:del>
      </w:ins>
      <w:ins w:id="169" w:author="Lalit Kumar/Standards /SRI-Bangalore/Staff Engineer/삼성전자" w:date="2020-07-31T09:48:00Z">
        <w:del w:id="170" w:author="Nokia" w:date="2020-08-25T16:40:00Z">
          <w:r w:rsidRPr="00DD0B1C" w:rsidDel="00F06B32">
            <w:rPr>
              <w:lang w:val="en-US" w:eastAsia="zh-CN"/>
            </w:rPr>
            <w:delText xml:space="preserve"> shall send the second paging message if paging cause value is different from the one sent in previous paging message by multiplexing both the paging causes.</w:delText>
          </w:r>
        </w:del>
      </w:ins>
    </w:p>
    <w:p w14:paraId="1CC963B2" w14:textId="77777777" w:rsidR="003B7A6F" w:rsidRPr="00A92AF2" w:rsidRDefault="003B7A6F" w:rsidP="003B7A6F">
      <w:pPr>
        <w:rPr>
          <w:lang w:val="en-US" w:eastAsia="zh-CN"/>
        </w:rPr>
      </w:pPr>
      <w:proofErr w:type="spellStart"/>
      <w:r w:rsidRPr="00A92AF2">
        <w:rPr>
          <w:lang w:val="en-US" w:eastAsia="zh-CN"/>
        </w:rPr>
        <w:lastRenderedPageBreak/>
        <w:t>eNB</w:t>
      </w:r>
      <w:proofErr w:type="spellEnd"/>
    </w:p>
    <w:p w14:paraId="75026DEA" w14:textId="77777777"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793FAA6F" w14:textId="77777777" w:rsidR="003B7A6F" w:rsidRPr="00A92AF2" w:rsidRDefault="003B7A6F" w:rsidP="003B7A6F">
      <w:pPr>
        <w:rPr>
          <w:lang w:val="en-US" w:eastAsia="zh-CN"/>
        </w:rPr>
      </w:pPr>
      <w:r w:rsidRPr="00A92AF2">
        <w:rPr>
          <w:lang w:val="en-US" w:eastAsia="zh-CN"/>
        </w:rPr>
        <w:t>UE</w:t>
      </w:r>
    </w:p>
    <w:p w14:paraId="1A7A4B0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36"/>
    <w:bookmarkEnd w:id="137"/>
    <w:bookmarkEnd w:id="138"/>
    <w:p w14:paraId="609E0CC2" w14:textId="77777777" w:rsidR="008472D0" w:rsidRDefault="008472D0" w:rsidP="00A923D6"/>
    <w:p w14:paraId="2A5C62EB" w14:textId="77777777" w:rsidR="005A43E5" w:rsidRDefault="005A43E5" w:rsidP="00A923D6"/>
    <w:p w14:paraId="354B8F30" w14:textId="77777777" w:rsidR="005A43E5" w:rsidRDefault="005A43E5" w:rsidP="005A43E5">
      <w:pPr>
        <w:pStyle w:val="Heading9"/>
        <w:rPr>
          <w:ins w:id="171" w:author="Nokia" w:date="2020-08-25T16:40:00Z"/>
          <w:lang w:val="en-US"/>
        </w:rPr>
      </w:pPr>
      <w:bookmarkStart w:id="172" w:name="_Toc31109624"/>
      <w:bookmarkStart w:id="173" w:name="_Toc31109533"/>
      <w:bookmarkStart w:id="174" w:name="_Toc26531000"/>
      <w:bookmarkStart w:id="175" w:name="_Toc26530951"/>
      <w:bookmarkStart w:id="176" w:name="_Toc26530901"/>
      <w:bookmarkStart w:id="177" w:name="_Toc23244497"/>
      <w:bookmarkStart w:id="178" w:name="_Toc510607507"/>
      <w:ins w:id="179" w:author="Lalit Kumar/Standards /SRI-Bangalore/Staff Engineer/삼성전자" w:date="2020-07-31T09:57:00Z">
        <w:r>
          <w:t xml:space="preserve">Annex </w:t>
        </w:r>
        <w:r>
          <w:rPr>
            <w:lang w:val="en-US"/>
          </w:rPr>
          <w:t>X</w:t>
        </w:r>
        <w:r>
          <w:t>:</w:t>
        </w:r>
        <w:r>
          <w:br/>
        </w:r>
        <w:r>
          <w:rPr>
            <w:lang w:val="en-US"/>
          </w:rPr>
          <w:t>Paging cause mapping</w:t>
        </w:r>
      </w:ins>
      <w:bookmarkEnd w:id="172"/>
      <w:bookmarkEnd w:id="173"/>
      <w:bookmarkEnd w:id="174"/>
      <w:bookmarkEnd w:id="175"/>
      <w:bookmarkEnd w:id="176"/>
      <w:bookmarkEnd w:id="177"/>
      <w:bookmarkEnd w:id="178"/>
    </w:p>
    <w:p w14:paraId="2EC0F8A9" w14:textId="77777777" w:rsidR="00F06B32" w:rsidRDefault="00F06B32" w:rsidP="00F06B32">
      <w:pPr>
        <w:rPr>
          <w:ins w:id="180" w:author="Nokia" w:date="2020-08-25T16:40:00Z"/>
          <w:lang w:val="en-US"/>
        </w:rPr>
      </w:pPr>
    </w:p>
    <w:p w14:paraId="3C10252A" w14:textId="3E52DE2F" w:rsidR="00F06B32" w:rsidRPr="000E3B8D" w:rsidRDefault="00F06B32">
      <w:pPr>
        <w:pStyle w:val="EditorsNote"/>
        <w:rPr>
          <w:ins w:id="181" w:author="Lalit Kumar/Standards /SRI-Bangalore/Staff Engineer/삼성전자" w:date="2020-07-31T09:57:00Z"/>
          <w:lang w:val="en-US"/>
        </w:rPr>
        <w:pPrChange w:id="182" w:author="Nokia" w:date="2020-08-25T16:41:00Z">
          <w:pPr>
            <w:pStyle w:val="Heading9"/>
          </w:pPr>
        </w:pPrChange>
      </w:pPr>
      <w:ins w:id="183" w:author="Nokia" w:date="2020-08-25T16:40:00Z">
        <w:r>
          <w:rPr>
            <w:lang w:val="en-US"/>
          </w:rPr>
          <w:t>Edit</w:t>
        </w:r>
      </w:ins>
      <w:ins w:id="184" w:author="Nokia" w:date="2020-08-25T16:41:00Z">
        <w:r>
          <w:rPr>
            <w:lang w:val="en-US"/>
          </w:rPr>
          <w:t xml:space="preserve">or's Note: this list is just an example and not capturing a </w:t>
        </w:r>
      </w:ins>
      <w:ins w:id="185" w:author="Nokia" w:date="2020-08-25T16:42:00Z">
        <w:r w:rsidR="004A5366">
          <w:rPr>
            <w:lang w:val="en-US"/>
          </w:rPr>
          <w:t>consensus-based</w:t>
        </w:r>
      </w:ins>
      <w:ins w:id="186" w:author="Nokia" w:date="2020-08-25T16:41:00Z">
        <w:r>
          <w:rPr>
            <w:lang w:val="en-US"/>
          </w:rPr>
          <w:t xml:space="preserve"> agreement on the exact causes</w:t>
        </w:r>
      </w:ins>
    </w:p>
    <w:p w14:paraId="526E97D2" w14:textId="77777777" w:rsidR="005A43E5" w:rsidRDefault="005A43E5" w:rsidP="005A43E5">
      <w:pPr>
        <w:rPr>
          <w:ins w:id="187" w:author="Lalit Kumar/Standards /SRI-Bangalore/Staff Engineer/삼성전자" w:date="2020-07-31T09:57:00Z"/>
          <w:lang w:val="en-US"/>
        </w:rPr>
      </w:pPr>
      <w:ins w:id="188" w:author="Lalit Kumar/Standards /SRI-Bangalore/Staff Engineer/삼성전자" w:date="2020-07-31T09:57:00Z">
        <w:r>
          <w:rPr>
            <w:lang w:val="en-US"/>
          </w:rPr>
          <w:t>This Annex is used for solutions that rely on a Paging Cause for collecting of proposals on how Paging Cause values map to specific MT services.</w:t>
        </w:r>
      </w:ins>
    </w:p>
    <w:p w14:paraId="77C32BC7" w14:textId="77777777" w:rsidR="005A43E5" w:rsidRDefault="005A43E5" w:rsidP="005A43E5">
      <w:pPr>
        <w:pStyle w:val="Heading2"/>
        <w:rPr>
          <w:ins w:id="189" w:author="Lalit Kumar/Standards /SRI-Bangalore/Staff Engineer/삼성전자" w:date="2020-07-31T09:57:00Z"/>
        </w:rPr>
      </w:pPr>
      <w:ins w:id="190" w:author="Lalit Kumar/Standards /SRI-Bangalore/Staff Engineer/삼성전자" w:date="2020-07-31T09:57:00Z">
        <w:r>
          <w:t xml:space="preserve">Proposal </w:t>
        </w:r>
        <w:proofErr w:type="spellStart"/>
        <w:r>
          <w:t>X.x</w:t>
        </w:r>
        <w:proofErr w:type="spellEnd"/>
      </w:ins>
    </w:p>
    <w:p w14:paraId="15735EFE" w14:textId="77777777" w:rsidR="005A43E5" w:rsidRPr="00222B60" w:rsidRDefault="005A43E5" w:rsidP="005A43E5">
      <w:pPr>
        <w:pStyle w:val="TH"/>
        <w:rPr>
          <w:ins w:id="191" w:author="Lalit Kumar/Standards /SRI-Bangalore/Staff Engineer/삼성전자" w:date="2020-07-31T09:57:00Z"/>
        </w:rPr>
      </w:pPr>
      <w:ins w:id="192" w:author="Lalit Kumar/Standards /SRI-Bangalore/Staff Engineer/삼성전자" w:date="2020-07-31T09:57:00Z">
        <w:r>
          <w:t>Table</w:t>
        </w:r>
        <w:r w:rsidRPr="003168A2">
          <w:t> </w:t>
        </w:r>
        <w:r>
          <w:t>X</w:t>
        </w:r>
        <w:r w:rsidRPr="00440029">
          <w:rPr>
            <w:rFonts w:hint="eastAsia"/>
            <w:lang w:eastAsia="ko-KR"/>
          </w:rPr>
          <w:t>.</w:t>
        </w:r>
        <w:r>
          <w:rPr>
            <w:lang w:eastAsia="ko-KR"/>
          </w:rPr>
          <w:t>x</w:t>
        </w:r>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5A43E5" w:rsidRPr="005F7EB0" w14:paraId="432548FF" w14:textId="77777777" w:rsidTr="00552443">
        <w:trPr>
          <w:jc w:val="center"/>
          <w:ins w:id="193" w:author="Lalit Kumar/Standards /SRI-Bangalore/Staff Engineer/삼성전자" w:date="2020-07-31T09:57:00Z"/>
        </w:trPr>
        <w:tc>
          <w:tcPr>
            <w:tcW w:w="2679" w:type="dxa"/>
            <w:tcBorders>
              <w:top w:val="single" w:sz="12" w:space="0" w:color="auto"/>
              <w:bottom w:val="single" w:sz="12" w:space="0" w:color="auto"/>
            </w:tcBorders>
          </w:tcPr>
          <w:p w14:paraId="060FE6C2" w14:textId="77777777" w:rsidR="005A43E5" w:rsidRPr="005F7EB0" w:rsidRDefault="005A43E5" w:rsidP="00552443">
            <w:pPr>
              <w:pStyle w:val="TAH"/>
              <w:rPr>
                <w:ins w:id="194" w:author="Lalit Kumar/Standards /SRI-Bangalore/Staff Engineer/삼성전자" w:date="2020-07-31T09:57:00Z"/>
                <w:lang w:eastAsia="en-US"/>
              </w:rPr>
            </w:pPr>
            <w:ins w:id="195" w:author="Lalit Kumar/Standards /SRI-Bangalore/Staff Engineer/삼성전자" w:date="2020-07-31T09:57:00Z">
              <w:r>
                <w:rPr>
                  <w:lang w:eastAsia="en-US"/>
                </w:rPr>
                <w:t>Paging cause Value</w:t>
              </w:r>
            </w:ins>
          </w:p>
        </w:tc>
        <w:tc>
          <w:tcPr>
            <w:tcW w:w="6209" w:type="dxa"/>
            <w:tcBorders>
              <w:top w:val="single" w:sz="12" w:space="0" w:color="auto"/>
              <w:bottom w:val="single" w:sz="12" w:space="0" w:color="auto"/>
            </w:tcBorders>
          </w:tcPr>
          <w:p w14:paraId="2B144199" w14:textId="77777777" w:rsidR="005A43E5" w:rsidRPr="005F7EB0" w:rsidRDefault="005A43E5" w:rsidP="00552443">
            <w:pPr>
              <w:pStyle w:val="TAH"/>
              <w:rPr>
                <w:ins w:id="196" w:author="Lalit Kumar/Standards /SRI-Bangalore/Staff Engineer/삼성전자" w:date="2020-07-31T09:57:00Z"/>
                <w:lang w:eastAsia="en-US"/>
              </w:rPr>
            </w:pPr>
            <w:ins w:id="197" w:author="Lalit Kumar/Standards /SRI-Bangalore/Staff Engineer/삼성전자" w:date="2020-07-31T09:57:00Z">
              <w:r>
                <w:rPr>
                  <w:lang w:eastAsia="en-US"/>
                </w:rPr>
                <w:t>Type of downlink traffic</w:t>
              </w:r>
            </w:ins>
          </w:p>
        </w:tc>
      </w:tr>
      <w:tr w:rsidR="005A43E5" w:rsidRPr="005F7EB0" w14:paraId="7A45E77E" w14:textId="77777777" w:rsidTr="00552443">
        <w:trPr>
          <w:jc w:val="center"/>
          <w:ins w:id="198" w:author="Lalit Kumar/Standards /SRI-Bangalore/Staff Engineer/삼성전자" w:date="2020-07-31T09:57:00Z"/>
        </w:trPr>
        <w:tc>
          <w:tcPr>
            <w:tcW w:w="2679" w:type="dxa"/>
            <w:tcBorders>
              <w:top w:val="single" w:sz="12" w:space="0" w:color="auto"/>
            </w:tcBorders>
          </w:tcPr>
          <w:p w14:paraId="086E443E" w14:textId="77777777" w:rsidR="005A43E5" w:rsidRPr="005F7EB0" w:rsidRDefault="005A43E5" w:rsidP="00552443">
            <w:pPr>
              <w:pStyle w:val="TAC"/>
              <w:rPr>
                <w:ins w:id="199" w:author="Lalit Kumar/Standards /SRI-Bangalore/Staff Engineer/삼성전자" w:date="2020-07-31T09:57:00Z"/>
              </w:rPr>
            </w:pPr>
            <w:ins w:id="200" w:author="Lalit Kumar/Standards /SRI-Bangalore/Staff Engineer/삼성전자" w:date="2020-07-31T09:57:00Z">
              <w:r w:rsidRPr="005F7EB0">
                <w:t>0</w:t>
              </w:r>
            </w:ins>
          </w:p>
        </w:tc>
        <w:tc>
          <w:tcPr>
            <w:tcW w:w="6209" w:type="dxa"/>
            <w:tcBorders>
              <w:top w:val="single" w:sz="12" w:space="0" w:color="auto"/>
            </w:tcBorders>
          </w:tcPr>
          <w:p w14:paraId="093CBDB1" w14:textId="77777777" w:rsidR="005A43E5" w:rsidRPr="005F7EB0" w:rsidRDefault="005A43E5" w:rsidP="00552443">
            <w:pPr>
              <w:pStyle w:val="TAC"/>
              <w:rPr>
                <w:ins w:id="201" w:author="Lalit Kumar/Standards /SRI-Bangalore/Staff Engineer/삼성전자" w:date="2020-07-31T09:57:00Z"/>
              </w:rPr>
            </w:pPr>
            <w:ins w:id="202" w:author="Lalit Kumar/Standards /SRI-Bangalore/Staff Engineer/삼성전자" w:date="2020-07-31T09:57:00Z">
              <w:r>
                <w:t>Critical services.</w:t>
              </w:r>
            </w:ins>
          </w:p>
        </w:tc>
      </w:tr>
      <w:tr w:rsidR="005A43E5" w:rsidRPr="005F7EB0" w14:paraId="6085BE21" w14:textId="77777777" w:rsidTr="00552443">
        <w:trPr>
          <w:jc w:val="center"/>
          <w:ins w:id="203" w:author="Lalit Kumar/Standards /SRI-Bangalore/Staff Engineer/삼성전자" w:date="2020-07-31T09:57:00Z"/>
        </w:trPr>
        <w:tc>
          <w:tcPr>
            <w:tcW w:w="2679" w:type="dxa"/>
          </w:tcPr>
          <w:p w14:paraId="66CED5D1" w14:textId="77777777" w:rsidR="005A43E5" w:rsidRPr="005F7EB0" w:rsidRDefault="005A43E5" w:rsidP="00552443">
            <w:pPr>
              <w:pStyle w:val="TAC"/>
              <w:rPr>
                <w:ins w:id="204" w:author="Lalit Kumar/Standards /SRI-Bangalore/Staff Engineer/삼성전자" w:date="2020-07-31T09:57:00Z"/>
              </w:rPr>
            </w:pPr>
            <w:ins w:id="205" w:author="Lalit Kumar/Standards /SRI-Bangalore/Staff Engineer/삼성전자" w:date="2020-07-31T09:57:00Z">
              <w:r w:rsidRPr="005F7EB0">
                <w:t xml:space="preserve">1 </w:t>
              </w:r>
            </w:ins>
          </w:p>
        </w:tc>
        <w:tc>
          <w:tcPr>
            <w:tcW w:w="6209" w:type="dxa"/>
          </w:tcPr>
          <w:p w14:paraId="27ED954F" w14:textId="77777777" w:rsidR="005A43E5" w:rsidRPr="005F7EB0" w:rsidRDefault="005A43E5" w:rsidP="00552443">
            <w:pPr>
              <w:pStyle w:val="TAC"/>
              <w:rPr>
                <w:ins w:id="206" w:author="Lalit Kumar/Standards /SRI-Bangalore/Staff Engineer/삼성전자" w:date="2020-07-31T09:57:00Z"/>
              </w:rPr>
            </w:pPr>
            <w:ins w:id="207" w:author="Lalit Kumar/Standards /SRI-Bangalore/Staff Engineer/삼성전자" w:date="2020-07-31T09:57:00Z">
              <w:r w:rsidRPr="006C6FC3">
                <w:rPr>
                  <w:rFonts w:eastAsia="Calibri"/>
                  <w:lang w:val="en-US"/>
                </w:rPr>
                <w:t>Voice service</w:t>
              </w:r>
              <w:r w:rsidRPr="005F7EB0">
                <w:t>.</w:t>
              </w:r>
            </w:ins>
          </w:p>
        </w:tc>
      </w:tr>
      <w:tr w:rsidR="005A43E5" w:rsidRPr="005F7EB0" w14:paraId="1B06FEC8" w14:textId="77777777" w:rsidTr="00552443">
        <w:trPr>
          <w:jc w:val="center"/>
          <w:ins w:id="208" w:author="Lalit Kumar/Standards /SRI-Bangalore/Staff Engineer/삼성전자" w:date="2020-07-31T09:57:00Z"/>
        </w:trPr>
        <w:tc>
          <w:tcPr>
            <w:tcW w:w="2679" w:type="dxa"/>
          </w:tcPr>
          <w:p w14:paraId="05DBEE4E" w14:textId="77777777" w:rsidR="005A43E5" w:rsidRPr="005F7EB0" w:rsidRDefault="005A43E5" w:rsidP="00552443">
            <w:pPr>
              <w:pStyle w:val="TAC"/>
              <w:rPr>
                <w:ins w:id="209" w:author="Lalit Kumar/Standards /SRI-Bangalore/Staff Engineer/삼성전자" w:date="2020-07-31T09:57:00Z"/>
              </w:rPr>
            </w:pPr>
            <w:ins w:id="210" w:author="Lalit Kumar/Standards /SRI-Bangalore/Staff Engineer/삼성전자" w:date="2020-07-31T09:57:00Z">
              <w:r w:rsidRPr="005F7EB0">
                <w:t>2</w:t>
              </w:r>
              <w:r w:rsidRPr="005F7EB0">
                <w:rPr>
                  <w:rFonts w:hint="eastAsia"/>
                </w:rPr>
                <w:t xml:space="preserve"> </w:t>
              </w:r>
            </w:ins>
          </w:p>
        </w:tc>
        <w:tc>
          <w:tcPr>
            <w:tcW w:w="6209" w:type="dxa"/>
          </w:tcPr>
          <w:p w14:paraId="6151D28B" w14:textId="77777777" w:rsidR="005A43E5" w:rsidRPr="005F7EB0" w:rsidRDefault="005A43E5" w:rsidP="00552443">
            <w:pPr>
              <w:pStyle w:val="TAC"/>
              <w:rPr>
                <w:ins w:id="211" w:author="Lalit Kumar/Standards /SRI-Bangalore/Staff Engineer/삼성전자" w:date="2020-07-31T09:57:00Z"/>
              </w:rPr>
            </w:pPr>
            <w:ins w:id="212" w:author="Lalit Kumar/Standards /SRI-Bangalore/Staff Engineer/삼성전자" w:date="2020-07-31T09:57:00Z">
              <w:r w:rsidRPr="006C6FC3">
                <w:rPr>
                  <w:rFonts w:eastAsia="Calibri"/>
                  <w:lang w:val="en-US"/>
                </w:rPr>
                <w:t>SMS</w:t>
              </w:r>
            </w:ins>
          </w:p>
        </w:tc>
      </w:tr>
      <w:tr w:rsidR="005A43E5" w:rsidRPr="005F7EB0" w14:paraId="21D836CB" w14:textId="77777777" w:rsidTr="00552443">
        <w:trPr>
          <w:trHeight w:val="252"/>
          <w:jc w:val="center"/>
          <w:ins w:id="213" w:author="Lalit Kumar/Standards /SRI-Bangalore/Staff Engineer/삼성전자" w:date="2020-07-31T09:57:00Z"/>
        </w:trPr>
        <w:tc>
          <w:tcPr>
            <w:tcW w:w="2679" w:type="dxa"/>
          </w:tcPr>
          <w:p w14:paraId="766901CA" w14:textId="77777777" w:rsidR="005A43E5" w:rsidRPr="005F7EB0" w:rsidRDefault="00491A21" w:rsidP="00552443">
            <w:pPr>
              <w:pStyle w:val="TAC"/>
              <w:rPr>
                <w:ins w:id="214" w:author="Lalit Kumar/Standards /SRI-Bangalore/Staff Engineer/삼성전자" w:date="2020-07-31T09:57:00Z"/>
              </w:rPr>
            </w:pPr>
            <w:ins w:id="215" w:author="Lalit Kumar/Standards /SRI-Bangalore/Staff Engineer/삼성전자" w:date="2020-08-13T18:39:00Z">
              <w:r>
                <w:t>3</w:t>
              </w:r>
            </w:ins>
          </w:p>
        </w:tc>
        <w:tc>
          <w:tcPr>
            <w:tcW w:w="6209" w:type="dxa"/>
          </w:tcPr>
          <w:p w14:paraId="357698FF" w14:textId="77777777" w:rsidR="005A43E5" w:rsidRPr="005F7EB0" w:rsidRDefault="005A43E5" w:rsidP="00552443">
            <w:pPr>
              <w:pStyle w:val="TAC"/>
              <w:rPr>
                <w:ins w:id="216" w:author="Lalit Kumar/Standards /SRI-Bangalore/Staff Engineer/삼성전자" w:date="2020-07-31T09:57:00Z"/>
              </w:rPr>
            </w:pPr>
            <w:ins w:id="217" w:author="Lalit Kumar/Standards /SRI-Bangalore/Staff Engineer/삼성전자" w:date="2020-07-31T09:57:00Z">
              <w:r>
                <w:rPr>
                  <w:rFonts w:eastAsia="Calibri"/>
                  <w:lang w:val="en-US"/>
                </w:rPr>
                <w:t>CP signaling</w:t>
              </w:r>
              <w:r w:rsidRPr="005F7EB0">
                <w:rPr>
                  <w:rFonts w:hint="eastAsia"/>
                </w:rPr>
                <w:t>.</w:t>
              </w:r>
            </w:ins>
          </w:p>
        </w:tc>
      </w:tr>
      <w:tr w:rsidR="005A43E5" w:rsidRPr="005F7EB0" w14:paraId="623A0634" w14:textId="77777777" w:rsidTr="00552443">
        <w:trPr>
          <w:trHeight w:val="252"/>
          <w:jc w:val="center"/>
          <w:ins w:id="218" w:author="Lalit Kumar/Standards /SRI-Bangalore/Staff Engineer/삼성전자" w:date="2020-07-31T09:57:00Z"/>
        </w:trPr>
        <w:tc>
          <w:tcPr>
            <w:tcW w:w="2679" w:type="dxa"/>
          </w:tcPr>
          <w:p w14:paraId="7EBAE082" w14:textId="77777777" w:rsidR="005A43E5" w:rsidRDefault="00491A21" w:rsidP="00552443">
            <w:pPr>
              <w:pStyle w:val="TAC"/>
              <w:rPr>
                <w:ins w:id="219" w:author="Lalit Kumar/Standards /SRI-Bangalore/Staff Engineer/삼성전자" w:date="2020-07-31T09:57:00Z"/>
              </w:rPr>
            </w:pPr>
            <w:ins w:id="220" w:author="Lalit Kumar/Standards /SRI-Bangalore/Staff Engineer/삼성전자" w:date="2020-07-31T09:57:00Z">
              <w:r>
                <w:t>4</w:t>
              </w:r>
            </w:ins>
          </w:p>
        </w:tc>
        <w:tc>
          <w:tcPr>
            <w:tcW w:w="6209" w:type="dxa"/>
          </w:tcPr>
          <w:p w14:paraId="6243E877" w14:textId="77777777" w:rsidR="005A43E5" w:rsidRDefault="005A43E5" w:rsidP="00552443">
            <w:pPr>
              <w:pStyle w:val="TAC"/>
              <w:rPr>
                <w:ins w:id="221" w:author="Lalit Kumar/Standards /SRI-Bangalore/Staff Engineer/삼성전자" w:date="2020-07-31T09:57:00Z"/>
                <w:rFonts w:eastAsia="Calibri"/>
                <w:lang w:val="en-US"/>
              </w:rPr>
            </w:pPr>
            <w:proofErr w:type="gramStart"/>
            <w:ins w:id="222" w:author="Lalit Kumar/Standards /SRI-Bangalore/Staff Engineer/삼성전자" w:date="2020-07-31T09:57:00Z">
              <w:r>
                <w:rPr>
                  <w:rFonts w:eastAsia="Calibri"/>
                  <w:lang w:val="en-US"/>
                </w:rPr>
                <w:t>Other-data</w:t>
              </w:r>
              <w:proofErr w:type="gramEnd"/>
            </w:ins>
          </w:p>
        </w:tc>
      </w:tr>
    </w:tbl>
    <w:p w14:paraId="670CE516" w14:textId="77777777" w:rsidR="005A43E5" w:rsidRDefault="005A43E5" w:rsidP="005A43E5">
      <w:pPr>
        <w:rPr>
          <w:ins w:id="223" w:author="Lalit Kumar/Standards /SRI-Bangalore/Staff Engineer/삼성전자" w:date="2020-07-31T09:57:00Z"/>
          <w:noProof/>
          <w:lang w:val="en-US" w:eastAsia="ko-KR"/>
        </w:rPr>
      </w:pPr>
    </w:p>
    <w:p w14:paraId="74BD61EB" w14:textId="77777777" w:rsidR="005A43E5" w:rsidRDefault="005A43E5" w:rsidP="005A43E5">
      <w:pPr>
        <w:rPr>
          <w:ins w:id="224" w:author="Lalit Kumar/Standards /SRI-Bangalore/Staff Engineer/삼성전자" w:date="2020-07-31T09:57:00Z"/>
          <w:noProof/>
          <w:lang w:val="en-US" w:eastAsia="ko-KR"/>
        </w:rPr>
      </w:pPr>
      <w:ins w:id="225" w:author="Lalit Kumar/Standards /SRI-Bangalore/Staff Engineer/삼성전자" w:date="2020-07-31T09:57:00Z">
        <w:r>
          <w:rPr>
            <w:noProof/>
            <w:lang w:val="en-US" w:eastAsia="ko-KR"/>
          </w:rPr>
          <w:t>In a future relea</w:t>
        </w:r>
        <w:r w:rsidR="00EE43FD">
          <w:rPr>
            <w:noProof/>
            <w:lang w:val="en-US" w:eastAsia="ko-KR"/>
          </w:rPr>
          <w:t>se the meaning of cause value “4</w:t>
        </w:r>
        <w:r>
          <w:rPr>
            <w:noProof/>
            <w:lang w:val="en-US" w:eastAsia="ko-KR"/>
          </w:rPr>
          <w:t>” (Other data)</w:t>
        </w:r>
        <w:r w:rsidR="00393709">
          <w:rPr>
            <w:noProof/>
            <w:lang w:val="en-US" w:eastAsia="ko-KR"/>
          </w:rPr>
          <w:t xml:space="preserve"> can be further expanded into “5</w:t>
        </w:r>
        <w:r>
          <w:rPr>
            <w:noProof/>
            <w:lang w:val="en-US" w:eastAsia="ko-KR"/>
          </w:rPr>
          <w:t>” (Other data 2), “</w:t>
        </w:r>
      </w:ins>
      <w:ins w:id="226" w:author="Lalit Kumar/Standards /SRI-Bangalore/Staff Engineer/삼성전자" w:date="2020-08-13T18:45:00Z">
        <w:r w:rsidR="00393709">
          <w:rPr>
            <w:noProof/>
            <w:lang w:val="en-US" w:eastAsia="ko-KR"/>
          </w:rPr>
          <w:t>6</w:t>
        </w:r>
      </w:ins>
      <w:ins w:id="227" w:author="Lalit Kumar/Standards /SRI-Bangalore/Staff Engineer/삼성전자" w:date="2020-07-31T09:57:00Z">
        <w:r>
          <w:rPr>
            <w:noProof/>
            <w:lang w:val="en-US" w:eastAsia="ko-KR"/>
          </w:rPr>
          <w:t>” (Other data 3). The paging cause value Critical services corresponds to Mission critical services like MCVideo, MCData and MCPTT in this release, more services may be added in future release.</w:t>
        </w:r>
      </w:ins>
    </w:p>
    <w:p w14:paraId="206267EA" w14:textId="77777777" w:rsidR="005A43E5" w:rsidRPr="00DD0F5B" w:rsidRDefault="005A43E5" w:rsidP="00A923D6"/>
    <w:sectPr w:rsidR="005A43E5" w:rsidRPr="00DD0F5B"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3F620" w14:textId="77777777" w:rsidR="004C3FCD" w:rsidRDefault="004C3FCD">
      <w:r>
        <w:separator/>
      </w:r>
    </w:p>
    <w:p w14:paraId="37B62CC0" w14:textId="77777777" w:rsidR="004C3FCD" w:rsidRDefault="004C3FCD"/>
  </w:endnote>
  <w:endnote w:type="continuationSeparator" w:id="0">
    <w:p w14:paraId="36A8C9CE" w14:textId="77777777" w:rsidR="004C3FCD" w:rsidRDefault="004C3FCD">
      <w:r>
        <w:continuationSeparator/>
      </w:r>
    </w:p>
    <w:p w14:paraId="0452B86F" w14:textId="77777777" w:rsidR="004C3FCD" w:rsidRDefault="004C3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1031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6D4F81CF"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3CBDA" w14:textId="77777777"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44B4E" w14:textId="77777777" w:rsidR="004C3FCD" w:rsidRDefault="004C3FCD">
      <w:r>
        <w:separator/>
      </w:r>
    </w:p>
    <w:p w14:paraId="1A69E008" w14:textId="77777777" w:rsidR="004C3FCD" w:rsidRDefault="004C3FCD"/>
  </w:footnote>
  <w:footnote w:type="continuationSeparator" w:id="0">
    <w:p w14:paraId="07E0E2DD" w14:textId="77777777" w:rsidR="004C3FCD" w:rsidRDefault="004C3FCD">
      <w:r>
        <w:continuationSeparator/>
      </w:r>
    </w:p>
    <w:p w14:paraId="596BDF52" w14:textId="77777777" w:rsidR="004C3FCD" w:rsidRDefault="004C3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E076E" w14:textId="77777777" w:rsidR="00D3198A" w:rsidRDefault="00D3198A"/>
  <w:p w14:paraId="26DFEBAB" w14:textId="77777777"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860FA"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5D3528"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6CA0">
      <w:rPr>
        <w:rFonts w:ascii="Arial" w:hAnsi="Arial" w:cs="Arial"/>
        <w:b/>
        <w:bCs/>
        <w:noProof/>
        <w:sz w:val="18"/>
      </w:rPr>
      <w:t>7</w:t>
    </w:r>
    <w:r>
      <w:rPr>
        <w:rFonts w:ascii="Arial" w:hAnsi="Arial" w:cs="Arial"/>
        <w:b/>
        <w:bCs/>
        <w:sz w:val="18"/>
      </w:rPr>
      <w:fldChar w:fldCharType="end"/>
    </w:r>
  </w:p>
  <w:p w14:paraId="69CD0D4E" w14:textId="77777777"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lit Kumar/Standards /SRI-Bangalore/Staff Engineer/삼성전자">
    <w15:presenceInfo w15:providerId="AD" w15:userId="S-1-5-21-1569490900-2152479555-3239727262-1492814"/>
  </w15:person>
  <w15:person w15:author="Nokia">
    <w15:presenceInfo w15:providerId="None" w15:userId="Nokia"/>
  </w15:person>
  <w15:person w15:author="QC_R03">
    <w15:presenceInfo w15:providerId="None" w15:userId="QC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3B8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5366"/>
    <w:rsid w:val="004A6474"/>
    <w:rsid w:val="004B1956"/>
    <w:rsid w:val="004B2B92"/>
    <w:rsid w:val="004B3E1C"/>
    <w:rsid w:val="004B40A7"/>
    <w:rsid w:val="004B40B3"/>
    <w:rsid w:val="004B5568"/>
    <w:rsid w:val="004B5A4C"/>
    <w:rsid w:val="004C0193"/>
    <w:rsid w:val="004C0E3E"/>
    <w:rsid w:val="004C200C"/>
    <w:rsid w:val="004C34C8"/>
    <w:rsid w:val="004C3FCD"/>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66AFE"/>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6B32"/>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2FC2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D607153-A8E8-4CD3-9CEF-247A9B1362C1}">
  <ds:schemaRefs>
    <ds:schemaRef ds:uri="Microsoft.SharePoint.Taxonomy.ContentTypeSync"/>
  </ds:schemaRefs>
</ds:datastoreItem>
</file>

<file path=customXml/itemProps2.xml><?xml version="1.0" encoding="utf-8"?>
<ds:datastoreItem xmlns:ds="http://schemas.openxmlformats.org/officeDocument/2006/customXml" ds:itemID="{1F9B3941-2168-4DDD-A0B0-B643027D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A6B01-5861-4975-828B-410B29CF773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DFAA605-E1E4-40D2-ABFC-60F8AE8E6896}">
  <ds:schemaRefs>
    <ds:schemaRef ds:uri="http://schemas.microsoft.com/sharepoint/v3/contenttype/forms"/>
  </ds:schemaRefs>
</ds:datastoreItem>
</file>

<file path=customXml/itemProps5.xml><?xml version="1.0" encoding="utf-8"?>
<ds:datastoreItem xmlns:ds="http://schemas.openxmlformats.org/officeDocument/2006/customXml" ds:itemID="{BF8252B1-3C2A-4CB2-A440-59C1F97843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QC_R03</cp:lastModifiedBy>
  <cp:revision>3</cp:revision>
  <dcterms:created xsi:type="dcterms:W3CDTF">2020-08-26T08:11:00Z</dcterms:created>
  <dcterms:modified xsi:type="dcterms:W3CDTF">2020-08-26T08:11:00Z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ContentTypeId">
    <vt:lpwstr>0x01010009E82D54F3F10D468133B175E7F78D1A</vt:lpwstr>
  </property>
</Properties>
</file>